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189" w:rsidRDefault="006A0189" w:rsidP="006A0189">
      <w:pPr>
        <w:pStyle w:val="CRCoverPage"/>
        <w:tabs>
          <w:tab w:val="right" w:pos="9639"/>
        </w:tabs>
        <w:spacing w:after="0"/>
        <w:rPr>
          <w:b/>
          <w:noProof/>
          <w:sz w:val="24"/>
          <w:lang w:eastAsia="zh-CN"/>
        </w:rPr>
      </w:pPr>
      <w:r>
        <w:rPr>
          <w:b/>
          <w:noProof/>
          <w:sz w:val="24"/>
        </w:rPr>
        <w:t>3GPP TSG-SA WG6 Meeting #4</w:t>
      </w:r>
      <w:r w:rsidR="005934A7">
        <w:rPr>
          <w:b/>
          <w:noProof/>
          <w:sz w:val="24"/>
        </w:rPr>
        <w:t>9</w:t>
      </w:r>
      <w:r w:rsidR="00EE62F5">
        <w:rPr>
          <w:b/>
          <w:noProof/>
          <w:sz w:val="24"/>
        </w:rPr>
        <w:t>-bis</w:t>
      </w:r>
      <w:r w:rsidR="009E1A96">
        <w:rPr>
          <w:b/>
          <w:noProof/>
          <w:sz w:val="24"/>
        </w:rPr>
        <w:t>-e</w:t>
      </w:r>
      <w:r>
        <w:rPr>
          <w:b/>
          <w:noProof/>
          <w:sz w:val="24"/>
        </w:rPr>
        <w:tab/>
      </w:r>
      <w:r w:rsidR="00B656A8" w:rsidRPr="00B656A8">
        <w:rPr>
          <w:b/>
          <w:noProof/>
          <w:sz w:val="24"/>
        </w:rPr>
        <w:t>S6-221839</w:t>
      </w:r>
    </w:p>
    <w:p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EE62F5">
        <w:rPr>
          <w:b/>
          <w:noProof/>
          <w:sz w:val="22"/>
          <w:szCs w:val="22"/>
        </w:rPr>
        <w:t>22</w:t>
      </w:r>
      <w:r w:rsidR="00EE62F5" w:rsidRPr="00EE62F5">
        <w:rPr>
          <w:b/>
          <w:noProof/>
          <w:sz w:val="22"/>
          <w:szCs w:val="22"/>
          <w:vertAlign w:val="superscript"/>
        </w:rPr>
        <w:t>nd</w:t>
      </w:r>
      <w:r w:rsidR="00EE62F5">
        <w:rPr>
          <w:b/>
          <w:noProof/>
          <w:sz w:val="22"/>
          <w:szCs w:val="22"/>
        </w:rPr>
        <w:t xml:space="preserve"> June</w:t>
      </w:r>
      <w:r w:rsidR="00E42624">
        <w:rPr>
          <w:rFonts w:cs="Arial"/>
          <w:b/>
          <w:bCs/>
          <w:sz w:val="22"/>
          <w:szCs w:val="22"/>
        </w:rPr>
        <w:t xml:space="preserve"> </w:t>
      </w:r>
      <w:r w:rsidRPr="002E55F3">
        <w:rPr>
          <w:rFonts w:cs="Arial"/>
          <w:b/>
          <w:bCs/>
          <w:sz w:val="22"/>
          <w:szCs w:val="22"/>
        </w:rPr>
        <w:t xml:space="preserve">– </w:t>
      </w:r>
      <w:r w:rsidR="00EE62F5">
        <w:rPr>
          <w:rFonts w:cs="Arial"/>
          <w:b/>
          <w:bCs/>
          <w:sz w:val="22"/>
          <w:szCs w:val="22"/>
        </w:rPr>
        <w:t>1</w:t>
      </w:r>
      <w:r w:rsidR="00EE62F5" w:rsidRPr="00EE62F5">
        <w:rPr>
          <w:rFonts w:cs="Arial"/>
          <w:b/>
          <w:bCs/>
          <w:sz w:val="22"/>
          <w:szCs w:val="22"/>
          <w:vertAlign w:val="superscript"/>
        </w:rPr>
        <w:t>st</w:t>
      </w:r>
      <w:r w:rsidRPr="002E55F3">
        <w:rPr>
          <w:rFonts w:cs="Arial"/>
          <w:b/>
          <w:bCs/>
          <w:sz w:val="22"/>
          <w:szCs w:val="22"/>
        </w:rPr>
        <w:t xml:space="preserve"> </w:t>
      </w:r>
      <w:r w:rsidR="00EE62F5">
        <w:rPr>
          <w:rFonts w:cs="Arial"/>
          <w:b/>
          <w:bCs/>
          <w:sz w:val="22"/>
          <w:szCs w:val="22"/>
        </w:rPr>
        <w:t>July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 xml:space="preserve">(revision of </w:t>
      </w:r>
      <w:r w:rsidR="00B656A8" w:rsidRPr="003838B0">
        <w:rPr>
          <w:b/>
          <w:noProof/>
          <w:sz w:val="24"/>
        </w:rPr>
        <w:t>S6-221655</w:t>
      </w:r>
      <w:r>
        <w:rPr>
          <w:b/>
          <w:noProof/>
          <w:sz w:val="24"/>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4C4A22" w:rsidTr="00547111">
        <w:tc>
          <w:tcPr>
            <w:tcW w:w="142" w:type="dxa"/>
            <w:tcBorders>
              <w:left w:val="single" w:sz="4" w:space="0" w:color="auto"/>
            </w:tcBorders>
          </w:tcPr>
          <w:p w:rsidR="004C4A22" w:rsidRDefault="004C4A22">
            <w:pPr>
              <w:pStyle w:val="CRCoverPage"/>
              <w:spacing w:after="0"/>
              <w:jc w:val="right"/>
              <w:rPr>
                <w:noProof/>
              </w:rPr>
            </w:pPr>
          </w:p>
        </w:tc>
        <w:tc>
          <w:tcPr>
            <w:tcW w:w="1559" w:type="dxa"/>
            <w:shd w:val="pct30" w:color="FFFF00" w:fill="auto"/>
          </w:tcPr>
          <w:p w:rsidR="004C4A22" w:rsidRPr="00410371" w:rsidRDefault="00471607" w:rsidP="0015626D">
            <w:pPr>
              <w:pStyle w:val="CRCoverPage"/>
              <w:spacing w:after="0"/>
              <w:jc w:val="right"/>
              <w:rPr>
                <w:b/>
                <w:noProof/>
                <w:sz w:val="28"/>
              </w:rPr>
            </w:pPr>
            <w:fldSimple w:instr=" DOCPROPERTY  Spec#  \* MERGEFORMAT ">
              <w:r w:rsidR="004C4A22">
                <w:rPr>
                  <w:rFonts w:hint="eastAsia"/>
                  <w:b/>
                  <w:noProof/>
                  <w:sz w:val="28"/>
                  <w:lang w:eastAsia="zh-CN"/>
                </w:rPr>
                <w:t>23.554</w:t>
              </w:r>
            </w:fldSimple>
          </w:p>
        </w:tc>
        <w:tc>
          <w:tcPr>
            <w:tcW w:w="709" w:type="dxa"/>
          </w:tcPr>
          <w:p w:rsidR="004C4A22" w:rsidRDefault="004C4A22" w:rsidP="0015626D">
            <w:pPr>
              <w:pStyle w:val="CRCoverPage"/>
              <w:spacing w:after="0"/>
              <w:jc w:val="center"/>
              <w:rPr>
                <w:noProof/>
              </w:rPr>
            </w:pPr>
            <w:r>
              <w:rPr>
                <w:b/>
                <w:noProof/>
                <w:sz w:val="28"/>
              </w:rPr>
              <w:t>CR</w:t>
            </w:r>
          </w:p>
        </w:tc>
        <w:tc>
          <w:tcPr>
            <w:tcW w:w="1276" w:type="dxa"/>
            <w:shd w:val="pct30" w:color="FFFF00" w:fill="auto"/>
          </w:tcPr>
          <w:p w:rsidR="004C4A22" w:rsidRPr="00410371" w:rsidRDefault="00471607" w:rsidP="00135F38">
            <w:pPr>
              <w:pStyle w:val="CRCoverPage"/>
              <w:spacing w:after="0"/>
              <w:rPr>
                <w:noProof/>
              </w:rPr>
            </w:pPr>
            <w:fldSimple w:instr=" DOCPROPERTY  Cr#  \* MERGEFORMAT ">
              <w:r w:rsidR="004C4A22">
                <w:rPr>
                  <w:rFonts w:hint="eastAsia"/>
                  <w:b/>
                  <w:noProof/>
                  <w:sz w:val="28"/>
                  <w:lang w:eastAsia="zh-CN"/>
                </w:rPr>
                <w:t>00</w:t>
              </w:r>
              <w:r w:rsidR="00135F38">
                <w:rPr>
                  <w:rFonts w:hint="eastAsia"/>
                  <w:b/>
                  <w:noProof/>
                  <w:sz w:val="28"/>
                  <w:lang w:eastAsia="zh-CN"/>
                </w:rPr>
                <w:t>51</w:t>
              </w:r>
            </w:fldSimple>
          </w:p>
        </w:tc>
        <w:tc>
          <w:tcPr>
            <w:tcW w:w="709" w:type="dxa"/>
          </w:tcPr>
          <w:p w:rsidR="004C4A22" w:rsidRDefault="004C4A22" w:rsidP="0015626D">
            <w:pPr>
              <w:pStyle w:val="CRCoverPage"/>
              <w:tabs>
                <w:tab w:val="right" w:pos="625"/>
              </w:tabs>
              <w:spacing w:after="0"/>
              <w:jc w:val="center"/>
              <w:rPr>
                <w:noProof/>
              </w:rPr>
            </w:pPr>
            <w:r>
              <w:rPr>
                <w:b/>
                <w:bCs/>
                <w:noProof/>
                <w:sz w:val="28"/>
              </w:rPr>
              <w:t>rev</w:t>
            </w:r>
          </w:p>
        </w:tc>
        <w:tc>
          <w:tcPr>
            <w:tcW w:w="992" w:type="dxa"/>
            <w:shd w:val="pct30" w:color="FFFF00" w:fill="auto"/>
          </w:tcPr>
          <w:p w:rsidR="004C4A22" w:rsidRPr="00410371" w:rsidRDefault="009F6549" w:rsidP="0015626D">
            <w:pPr>
              <w:pStyle w:val="CRCoverPage"/>
              <w:spacing w:after="0"/>
              <w:jc w:val="center"/>
              <w:rPr>
                <w:b/>
                <w:noProof/>
              </w:rPr>
            </w:pPr>
            <w:r>
              <w:rPr>
                <w:rFonts w:hint="eastAsia"/>
                <w:b/>
                <w:noProof/>
                <w:sz w:val="28"/>
                <w:lang w:eastAsia="zh-CN"/>
              </w:rPr>
              <w:t>1</w:t>
            </w:r>
          </w:p>
        </w:tc>
        <w:tc>
          <w:tcPr>
            <w:tcW w:w="2410" w:type="dxa"/>
          </w:tcPr>
          <w:p w:rsidR="004C4A22" w:rsidRDefault="004C4A22" w:rsidP="001562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C4A22" w:rsidRPr="00410371" w:rsidRDefault="00471607" w:rsidP="00135F38">
            <w:pPr>
              <w:pStyle w:val="CRCoverPage"/>
              <w:spacing w:after="0"/>
              <w:jc w:val="center"/>
              <w:rPr>
                <w:noProof/>
                <w:sz w:val="28"/>
              </w:rPr>
            </w:pPr>
            <w:fldSimple w:instr=" DOCPROPERTY  Version  \* MERGEFORMAT ">
              <w:r w:rsidR="004C4A22">
                <w:rPr>
                  <w:rFonts w:hint="eastAsia"/>
                  <w:b/>
                  <w:noProof/>
                  <w:sz w:val="28"/>
                  <w:lang w:eastAsia="zh-CN"/>
                </w:rPr>
                <w:t>1</w:t>
              </w:r>
              <w:r w:rsidR="00135F38">
                <w:rPr>
                  <w:rFonts w:hint="eastAsia"/>
                  <w:b/>
                  <w:noProof/>
                  <w:sz w:val="28"/>
                  <w:lang w:eastAsia="zh-CN"/>
                </w:rPr>
                <w:t>8.0</w:t>
              </w:r>
              <w:r w:rsidR="004C4A22">
                <w:rPr>
                  <w:rFonts w:hint="eastAsia"/>
                  <w:b/>
                  <w:noProof/>
                  <w:sz w:val="28"/>
                  <w:lang w:eastAsia="zh-CN"/>
                </w:rPr>
                <w:t>.0</w:t>
              </w:r>
            </w:fldSimple>
          </w:p>
        </w:tc>
        <w:tc>
          <w:tcPr>
            <w:tcW w:w="143" w:type="dxa"/>
            <w:tcBorders>
              <w:right w:val="single" w:sz="4" w:space="0" w:color="auto"/>
            </w:tcBorders>
          </w:tcPr>
          <w:p w:rsidR="004C4A22" w:rsidRDefault="004C4A22">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868C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868C3"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C5558" w:rsidP="00D71CA5">
            <w:pPr>
              <w:pStyle w:val="CRCoverPage"/>
              <w:spacing w:after="0"/>
              <w:ind w:left="100"/>
              <w:rPr>
                <w:noProof/>
              </w:rPr>
            </w:pPr>
            <w:r w:rsidRPr="00DC5558">
              <w:rPr>
                <w:noProof/>
                <w:lang w:eastAsia="zh-CN"/>
              </w:rPr>
              <w:t xml:space="preserve">aggregated message </w:t>
            </w:r>
            <w:r w:rsidR="00D71CA5">
              <w:rPr>
                <w:rFonts w:hint="eastAsia"/>
                <w:noProof/>
                <w:lang w:eastAsia="zh-CN"/>
              </w:rPr>
              <w:t>handling</w:t>
            </w:r>
            <w:r w:rsidRPr="00DC5558">
              <w:rPr>
                <w:noProof/>
                <w:lang w:eastAsia="zh-CN"/>
              </w:rPr>
              <w:t xml:space="preserve"> at the MSGin5G Server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868C3">
            <w:pPr>
              <w:pStyle w:val="CRCoverPage"/>
              <w:spacing w:after="0"/>
              <w:ind w:left="100"/>
              <w:rPr>
                <w:noProof/>
              </w:rPr>
            </w:pPr>
            <w:r>
              <w:rPr>
                <w:rFonts w:hint="eastAsia"/>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A0189" w:rsidP="00547111">
            <w:pPr>
              <w:pStyle w:val="CRCoverPage"/>
              <w:spacing w:after="0"/>
              <w:ind w:left="100"/>
              <w:rPr>
                <w:noProof/>
              </w:rPr>
            </w:pPr>
            <w:r>
              <w:rPr>
                <w:noProof/>
              </w:rPr>
              <w:t>S6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868C3">
            <w:pPr>
              <w:pStyle w:val="CRCoverPage"/>
              <w:spacing w:after="0"/>
              <w:ind w:left="100"/>
              <w:rPr>
                <w:noProof/>
              </w:rPr>
            </w:pPr>
            <w:r w:rsidRPr="000B7140">
              <w:rPr>
                <w:lang w:eastAsia="zh-CN"/>
              </w:rPr>
              <w:t>5GMARCH_Ph2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71607" w:rsidP="00757B33">
            <w:pPr>
              <w:pStyle w:val="CRCoverPage"/>
              <w:spacing w:after="0"/>
              <w:ind w:left="100"/>
              <w:rPr>
                <w:noProof/>
              </w:rPr>
            </w:pPr>
            <w:fldSimple w:instr=" DOCPROPERTY  ResDate  \* MERGEFORMAT ">
              <w:r w:rsidR="00757B33">
                <w:rPr>
                  <w:rFonts w:hint="eastAsia"/>
                  <w:noProof/>
                  <w:lang w:eastAsia="zh-CN"/>
                </w:rPr>
                <w:t>2022-06-09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868C3"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71607">
            <w:pPr>
              <w:pStyle w:val="CRCoverPage"/>
              <w:spacing w:after="0"/>
              <w:ind w:left="100"/>
              <w:rPr>
                <w:noProof/>
                <w:lang w:eastAsia="zh-CN"/>
              </w:rPr>
            </w:pPr>
            <w:fldSimple w:instr=" DOCPROPERTY  Release  \* MERGEFORMAT ">
              <w:r w:rsidR="00E00E62">
                <w:rPr>
                  <w:rFonts w:hint="eastAsia"/>
                  <w:noProof/>
                  <w:lang w:eastAsia="zh-CN"/>
                </w:rPr>
                <w:t>Rel-18</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E648D" w:rsidP="00EE648D">
            <w:pPr>
              <w:pStyle w:val="CRCoverPage"/>
              <w:spacing w:after="0"/>
              <w:ind w:left="100"/>
              <w:rPr>
                <w:lang w:eastAsia="zh-CN"/>
              </w:rPr>
            </w:pPr>
            <w:r>
              <w:rPr>
                <w:rFonts w:hint="eastAsia"/>
                <w:noProof/>
                <w:lang w:eastAsia="zh-CN"/>
              </w:rPr>
              <w:t>If a aggregated message is sent to a Non-MSGin5G UE</w:t>
            </w:r>
            <w:r w:rsidR="00154E84">
              <w:rPr>
                <w:rFonts w:hint="eastAsia"/>
                <w:noProof/>
                <w:lang w:eastAsia="zh-CN"/>
              </w:rPr>
              <w:t xml:space="preserve"> via Message Gateway. Since the MSGin5G Server only route the aggregated MSGin5G message to Message Gateway based on the UE service ID of Non-MSGin5G UE on the Message Gateway, the Message Gateway should split the aggregated MSGin5G message before sent it to the Non-MSGIn5G UE. Otherwise</w:t>
            </w:r>
            <w:r>
              <w:rPr>
                <w:rFonts w:hint="eastAsia"/>
                <w:noProof/>
                <w:lang w:eastAsia="zh-CN"/>
              </w:rPr>
              <w:t xml:space="preserve"> the MSGin5G UE may not understand the aggregated message even if it is translated by Message Gateway since the </w:t>
            </w:r>
            <w:r>
              <w:rPr>
                <w:rFonts w:hint="eastAsia"/>
                <w:lang w:eastAsia="zh-CN"/>
              </w:rPr>
              <w:t>i</w:t>
            </w:r>
            <w:r>
              <w:t>ndividual message</w:t>
            </w:r>
            <w:r>
              <w:rPr>
                <w:rFonts w:hint="eastAsia"/>
                <w:lang w:eastAsia="zh-CN"/>
              </w:rPr>
              <w:t>s are</w:t>
            </w:r>
            <w:r>
              <w:rPr>
                <w:rFonts w:cs="Arial"/>
              </w:rPr>
              <w:t xml:space="preserve"> </w:t>
            </w:r>
            <w:r>
              <w:rPr>
                <w:rFonts w:cs="Arial" w:hint="eastAsia"/>
                <w:lang w:eastAsia="zh-CN"/>
              </w:rPr>
              <w:t xml:space="preserve">included in the </w:t>
            </w:r>
            <w:r>
              <w:rPr>
                <w:rFonts w:cs="Arial"/>
              </w:rPr>
              <w:t>List of individual messages</w:t>
            </w:r>
            <w:r>
              <w:rPr>
                <w:rFonts w:cs="Arial" w:hint="eastAsia"/>
                <w:lang w:eastAsia="zh-CN"/>
              </w:rPr>
              <w:t xml:space="preserve"> IE and </w:t>
            </w:r>
            <w:r w:rsidR="00154E84">
              <w:rPr>
                <w:rFonts w:cs="Arial" w:hint="eastAsia"/>
                <w:lang w:eastAsia="zh-CN"/>
              </w:rPr>
              <w:t>the Non-MSGin5G UE can not receive the payload of the message directly</w:t>
            </w:r>
            <w:r w:rsidR="00026B63">
              <w:rPr>
                <w:rFonts w:hint="eastAsia"/>
                <w:lang w:eastAsia="zh-CN"/>
              </w:rPr>
              <w:t>.</w:t>
            </w:r>
          </w:p>
          <w:p w:rsidR="00815C94" w:rsidRPr="00B95D8D" w:rsidRDefault="00815C94" w:rsidP="00EE648D">
            <w:pPr>
              <w:pStyle w:val="CRCoverPage"/>
              <w:spacing w:after="0"/>
              <w:ind w:left="100"/>
              <w:rPr>
                <w:noProof/>
                <w:lang w:eastAsia="zh-CN"/>
              </w:rPr>
            </w:pPr>
            <w:r>
              <w:rPr>
                <w:rFonts w:hint="eastAsia"/>
                <w:lang w:eastAsia="zh-CN"/>
              </w:rPr>
              <w:t>The CR is proposed to cover the requirements for Message Gateway to handle the aggregated MSGin5G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26B6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A29C9" w:rsidP="001D2055">
            <w:pPr>
              <w:pStyle w:val="CRCoverPage"/>
              <w:spacing w:after="0"/>
              <w:ind w:left="100"/>
              <w:rPr>
                <w:noProof/>
                <w:lang w:eastAsia="zh-CN"/>
              </w:rPr>
            </w:pPr>
            <w:r>
              <w:rPr>
                <w:rFonts w:hint="eastAsia"/>
                <w:lang w:eastAsia="zh-CN"/>
              </w:rPr>
              <w:t>Cover the requirements for Message Gateway to handle the aggregated MSGin5G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A29C9" w:rsidP="006A29C9">
            <w:pPr>
              <w:pStyle w:val="CRCoverPage"/>
              <w:spacing w:after="0"/>
              <w:ind w:left="100"/>
              <w:rPr>
                <w:noProof/>
                <w:lang w:eastAsia="zh-CN"/>
              </w:rPr>
            </w:pPr>
            <w:r>
              <w:rPr>
                <w:rFonts w:hint="eastAsia"/>
                <w:noProof/>
                <w:lang w:eastAsia="zh-CN"/>
              </w:rPr>
              <w:t>Aggregated MSGin5G message cannot be sent to Non-MSGin5G UE and the sender will also not know that</w:t>
            </w:r>
            <w:r w:rsidR="00233945">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37037">
            <w:pPr>
              <w:pStyle w:val="CRCoverPage"/>
              <w:spacing w:after="0"/>
              <w:ind w:left="100"/>
              <w:rPr>
                <w:noProof/>
                <w:lang w:eastAsia="zh-CN"/>
              </w:rPr>
            </w:pPr>
            <w:r>
              <w:rPr>
                <w:rFonts w:hint="eastAsia"/>
                <w:noProof/>
                <w:lang w:eastAsia="zh-CN"/>
              </w:rPr>
              <w:t>5.3.4.1, 8.4.1, 8.4.2 and 8.4.3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004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004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004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B10ACF">
      <w:pPr>
        <w:rPr>
          <w:lang w:val="en-IN" w:eastAsia="zh-CN"/>
        </w:rPr>
      </w:pPr>
      <w:bookmarkStart w:id="1" w:name="_Toc35896801"/>
      <w:bookmarkStart w:id="2" w:name="_Toc91856475"/>
      <w:bookmarkStart w:id="3" w:name="_Toc66460300"/>
      <w:r>
        <w:rPr>
          <w:lang w:val="en-IN"/>
        </w:rPr>
        <w:lastRenderedPageBreak/>
        <w:t>*****************Change 1************************</w:t>
      </w:r>
      <w:bookmarkEnd w:id="1"/>
      <w:bookmarkEnd w:id="2"/>
      <w:bookmarkEnd w:id="3"/>
    </w:p>
    <w:p w:rsidR="00050A96" w:rsidRDefault="00050A96" w:rsidP="00050A96">
      <w:pPr>
        <w:pStyle w:val="3"/>
        <w:rPr>
          <w:rFonts w:eastAsia="SimSun"/>
        </w:rPr>
      </w:pPr>
      <w:bookmarkStart w:id="4" w:name="_Toc106035804"/>
      <w:r>
        <w:rPr>
          <w:rFonts w:eastAsia="SimSun"/>
          <w:lang w:val="en-US" w:eastAsia="zh-CN"/>
        </w:rPr>
        <w:t>5</w:t>
      </w:r>
      <w:r>
        <w:rPr>
          <w:rFonts w:eastAsia="SimSun"/>
        </w:rPr>
        <w:t>.</w:t>
      </w:r>
      <w:r>
        <w:rPr>
          <w:rFonts w:eastAsia="SimSun"/>
          <w:lang w:val="en-US" w:eastAsia="zh-CN"/>
        </w:rPr>
        <w:t>3</w:t>
      </w:r>
      <w:r>
        <w:rPr>
          <w:rFonts w:eastAsia="SimSun"/>
        </w:rPr>
        <w:t>.4</w:t>
      </w:r>
      <w:r>
        <w:rPr>
          <w:rFonts w:eastAsia="SimSun"/>
        </w:rPr>
        <w:tab/>
      </w:r>
      <w:r>
        <w:rPr>
          <w:rFonts w:eastAsia="DengXian"/>
        </w:rPr>
        <w:t>Message</w:t>
      </w:r>
      <w:r>
        <w:rPr>
          <w:rFonts w:eastAsia="SimSun"/>
        </w:rPr>
        <w:t xml:space="preserve"> Gateway</w:t>
      </w:r>
      <w:bookmarkEnd w:id="4"/>
      <w:r>
        <w:rPr>
          <w:rFonts w:eastAsia="SimSun"/>
        </w:rPr>
        <w:t xml:space="preserve"> </w:t>
      </w:r>
    </w:p>
    <w:p w:rsidR="00050A96" w:rsidRDefault="00050A96" w:rsidP="00050A96">
      <w:pPr>
        <w:pStyle w:val="4"/>
        <w:rPr>
          <w:rFonts w:eastAsia="DengXian"/>
          <w:lang w:eastAsia="zh-CN"/>
        </w:rPr>
      </w:pPr>
      <w:bookmarkStart w:id="5" w:name="_Toc106035805"/>
      <w:r>
        <w:rPr>
          <w:rFonts w:eastAsia="DengXian"/>
        </w:rPr>
        <w:t>5.3.4.1</w:t>
      </w:r>
      <w:r>
        <w:rPr>
          <w:rFonts w:eastAsia="DengXian"/>
        </w:rPr>
        <w:tab/>
      </w:r>
      <w:r>
        <w:rPr>
          <w:rFonts w:eastAsia="DengXian"/>
          <w:lang w:eastAsia="zh-CN"/>
        </w:rPr>
        <w:t>General Description of Message Gateway</w:t>
      </w:r>
      <w:bookmarkEnd w:id="5"/>
    </w:p>
    <w:p w:rsidR="00050A96" w:rsidRDefault="00050A96" w:rsidP="00050A96">
      <w:pPr>
        <w:rPr>
          <w:rFonts w:eastAsia="SimSun"/>
          <w:lang w:eastAsia="zh-CN"/>
        </w:rPr>
      </w:pPr>
      <w:r>
        <w:rPr>
          <w:lang w:eastAsia="ko-KR"/>
        </w:rPr>
        <w:t xml:space="preserve">A Message </w:t>
      </w:r>
      <w:r>
        <w:rPr>
          <w:lang w:val="en-US" w:eastAsia="zh-CN"/>
        </w:rPr>
        <w:t>G</w:t>
      </w:r>
      <w:r>
        <w:rPr>
          <w:lang w:eastAsia="ko-KR"/>
        </w:rPr>
        <w:t>ateway in MSGin5G application architecture provides functionality to deliver MSGin5G mes</w:t>
      </w:r>
      <w:r>
        <w:rPr>
          <w:lang w:eastAsia="zh-CN"/>
        </w:rPr>
        <w:t>s</w:t>
      </w:r>
      <w:r>
        <w:rPr>
          <w:lang w:eastAsia="ko-KR"/>
        </w:rPr>
        <w:t>age</w:t>
      </w:r>
      <w:r>
        <w:rPr>
          <w:lang w:eastAsia="zh-CN"/>
        </w:rPr>
        <w:t>s</w:t>
      </w:r>
      <w:r>
        <w:t xml:space="preserve"> to Non-MSGin5G UEs. </w:t>
      </w:r>
    </w:p>
    <w:p w:rsidR="00050A96" w:rsidRDefault="00050A96" w:rsidP="00050A96">
      <w:r>
        <w:t xml:space="preserve">A Message Gateway performs the role of interconnecting two different messaging delivery mechanisms and assures the message integrity between different message delivery mechanisms. A message delivery mechanism comprises the specific set of protocols, procedures and rules. </w:t>
      </w:r>
    </w:p>
    <w:p w:rsidR="00050A96" w:rsidRDefault="00050A96" w:rsidP="00050A96">
      <w:pPr>
        <w:rPr>
          <w:lang w:eastAsia="ko-KR"/>
        </w:rPr>
      </w:pPr>
      <w:r>
        <w:rPr>
          <w:lang w:eastAsia="ko-KR"/>
        </w:rPr>
        <w:t xml:space="preserve">Functionalities of </w:t>
      </w:r>
      <w:r>
        <w:rPr>
          <w:lang w:eastAsia="zh-CN"/>
        </w:rPr>
        <w:t>Message</w:t>
      </w:r>
      <w:r>
        <w:rPr>
          <w:lang w:eastAsia="ko-KR"/>
        </w:rPr>
        <w:t xml:space="preserve"> </w:t>
      </w:r>
      <w:r>
        <w:rPr>
          <w:lang w:val="en-US" w:eastAsia="zh-CN"/>
        </w:rPr>
        <w:t>G</w:t>
      </w:r>
      <w:r>
        <w:rPr>
          <w:lang w:eastAsia="ko-KR"/>
        </w:rPr>
        <w:t>ateway:</w:t>
      </w:r>
    </w:p>
    <w:p w:rsidR="00050A96" w:rsidRDefault="00050A96" w:rsidP="00050A96">
      <w:pPr>
        <w:pStyle w:val="B1"/>
      </w:pPr>
      <w:r>
        <w:t>-</w:t>
      </w:r>
      <w:r>
        <w:tab/>
        <w:t>Enables seamless delivery of an MSGin5G message between different message delivery mechanisms with integrity;</w:t>
      </w:r>
    </w:p>
    <w:p w:rsidR="00050A96" w:rsidRDefault="00050A96" w:rsidP="00050A96">
      <w:pPr>
        <w:pStyle w:val="B1"/>
      </w:pPr>
      <w:r>
        <w:t>-</w:t>
      </w:r>
      <w:r>
        <w:tab/>
        <w:t xml:space="preserve">Communicates with the MSGin5G </w:t>
      </w:r>
      <w:r>
        <w:rPr>
          <w:lang w:eastAsia="zh-CN"/>
        </w:rPr>
        <w:t>S</w:t>
      </w:r>
      <w:r>
        <w:t xml:space="preserve">erver using either an MSGin5G </w:t>
      </w:r>
      <w:r>
        <w:rPr>
          <w:lang w:eastAsia="zh-CN"/>
        </w:rPr>
        <w:t>C</w:t>
      </w:r>
      <w:r>
        <w:t>lient functionality or similar functions to enable sending and receiving MSGin5G messages;</w:t>
      </w:r>
    </w:p>
    <w:p w:rsidR="00050A96" w:rsidRDefault="00050A96" w:rsidP="00050A96">
      <w:pPr>
        <w:pStyle w:val="B1"/>
        <w:rPr>
          <w:lang w:eastAsia="zh-CN"/>
        </w:rPr>
      </w:pPr>
      <w:r>
        <w:t>-</w:t>
      </w:r>
      <w:r>
        <w:tab/>
        <w:t>Delivers payload of an MSGin5G message to the Non-MSGin5G UE using the specific message delivery mechanism available to that Non-MSGin5G UE</w:t>
      </w:r>
      <w:r>
        <w:rPr>
          <w:lang w:eastAsia="zh-CN"/>
        </w:rPr>
        <w:t xml:space="preserve"> </w:t>
      </w:r>
      <w:r>
        <w:rPr>
          <w:rFonts w:eastAsia="DengXian"/>
          <w:lang w:eastAsia="zh-CN"/>
        </w:rPr>
        <w:t>and vice versa</w:t>
      </w:r>
      <w:r>
        <w:t xml:space="preserve">; </w:t>
      </w:r>
    </w:p>
    <w:p w:rsidR="00050A96" w:rsidRDefault="00050A96" w:rsidP="00050A96">
      <w:pPr>
        <w:pStyle w:val="B1"/>
      </w:pPr>
      <w:r>
        <w:rPr>
          <w:lang w:eastAsia="zh-CN"/>
        </w:rPr>
        <w:t>-</w:t>
      </w:r>
      <w:r>
        <w:rPr>
          <w:lang w:eastAsia="zh-CN"/>
        </w:rPr>
        <w:tab/>
      </w:r>
      <w:r>
        <w:t>Performs message sender and receiver addresses conversion according to the two connected message delivery mechanisms and maintain the mapping of the address pair used for a response message delivery;</w:t>
      </w:r>
    </w:p>
    <w:p w:rsidR="00050A96" w:rsidRDefault="00050A96" w:rsidP="00050A96">
      <w:pPr>
        <w:pStyle w:val="B1"/>
      </w:pPr>
      <w:r>
        <w:t>-</w:t>
      </w:r>
      <w:r>
        <w:tab/>
        <w:t xml:space="preserve">Perform registration and de-registration with the MSGin5G </w:t>
      </w:r>
      <w:r>
        <w:rPr>
          <w:lang w:eastAsia="zh-CN"/>
        </w:rPr>
        <w:t>S</w:t>
      </w:r>
      <w:r>
        <w:t>erver on behalf of the Non-MSGin5G UEs;</w:t>
      </w:r>
    </w:p>
    <w:p w:rsidR="001E553D" w:rsidRDefault="00050A96" w:rsidP="00050A96">
      <w:pPr>
        <w:pStyle w:val="B1"/>
        <w:rPr>
          <w:ins w:id="6" w:author="ly20220609" w:date="2022-06-16T10:19:00Z"/>
          <w:lang w:eastAsia="zh-CN"/>
        </w:rPr>
      </w:pPr>
      <w:r>
        <w:t>-</w:t>
      </w:r>
      <w:r>
        <w:tab/>
        <w:t xml:space="preserve">Act as a service endpoint to perform message segmentation and reassembly for the Non-MSGin5G UEs when needed; </w:t>
      </w:r>
    </w:p>
    <w:p w:rsidR="00050A96" w:rsidRDefault="001E553D" w:rsidP="00050A96">
      <w:pPr>
        <w:pStyle w:val="B1"/>
      </w:pPr>
      <w:ins w:id="7" w:author="ly20220609" w:date="2022-06-16T10:19:00Z">
        <w:r>
          <w:rPr>
            <w:rFonts w:hint="eastAsia"/>
            <w:lang w:eastAsia="zh-CN"/>
          </w:rPr>
          <w:t>-</w:t>
        </w:r>
        <w:r>
          <w:rPr>
            <w:rFonts w:hint="eastAsia"/>
            <w:lang w:eastAsia="zh-CN"/>
          </w:rPr>
          <w:tab/>
        </w:r>
        <w:r>
          <w:t xml:space="preserve">Act as a service endpoint to </w:t>
        </w:r>
      </w:ins>
      <w:ins w:id="8" w:author="ly20220609" w:date="2022-06-16T10:20:00Z">
        <w:r>
          <w:t>split</w:t>
        </w:r>
        <w:r>
          <w:rPr>
            <w:rFonts w:hint="eastAsia"/>
            <w:lang w:eastAsia="zh-CN"/>
          </w:rPr>
          <w:t xml:space="preserve"> </w:t>
        </w:r>
      </w:ins>
      <w:ins w:id="9" w:author="ly20220609" w:date="2022-06-16T10:22:00Z">
        <w:r w:rsidR="00D4176A">
          <w:rPr>
            <w:rFonts w:hint="eastAsia"/>
            <w:lang w:eastAsia="zh-CN"/>
          </w:rPr>
          <w:t xml:space="preserve">the </w:t>
        </w:r>
      </w:ins>
      <w:ins w:id="10" w:author="ly20220609" w:date="2022-06-16T10:20:00Z">
        <w:r>
          <w:rPr>
            <w:rFonts w:hint="eastAsia"/>
            <w:lang w:eastAsia="zh-CN"/>
          </w:rPr>
          <w:t xml:space="preserve">aggregated MSGin5G </w:t>
        </w:r>
      </w:ins>
      <w:ins w:id="11" w:author="ly20220609" w:date="2022-06-16T10:19:00Z">
        <w:r>
          <w:t xml:space="preserve">message </w:t>
        </w:r>
      </w:ins>
      <w:ins w:id="12" w:author="ly20220609" w:date="2022-06-16T10:22:00Z">
        <w:r w:rsidR="00D4176A">
          <w:rPr>
            <w:lang w:eastAsia="zh-CN"/>
          </w:rPr>
          <w:t>into multiple individual MSGin5G message requests</w:t>
        </w:r>
        <w:r w:rsidR="00D4176A">
          <w:t xml:space="preserve"> </w:t>
        </w:r>
      </w:ins>
      <w:ins w:id="13" w:author="ly20220609" w:date="2022-06-16T10:19:00Z">
        <w:r>
          <w:t xml:space="preserve">for the Non-MSGin5G UEs; </w:t>
        </w:r>
      </w:ins>
      <w:r w:rsidR="00050A96">
        <w:t>and</w:t>
      </w:r>
    </w:p>
    <w:p w:rsidR="00050A96" w:rsidRDefault="00050A96" w:rsidP="00050A96">
      <w:pPr>
        <w:pStyle w:val="B1"/>
      </w:pPr>
      <w:r>
        <w:t>-</w:t>
      </w:r>
      <w:r>
        <w:tab/>
        <w:t xml:space="preserve">Performs protocol conversion according to the service supported by the target UE; </w:t>
      </w:r>
    </w:p>
    <w:p w:rsidR="00050A96" w:rsidRDefault="00050A96" w:rsidP="00050A96">
      <w:pPr>
        <w:pStyle w:val="B1"/>
        <w:rPr>
          <w:lang w:eastAsia="zh-CN"/>
        </w:rPr>
      </w:pPr>
      <w:r>
        <w:rPr>
          <w:lang w:eastAsia="zh-CN"/>
        </w:rPr>
        <w:t>-</w:t>
      </w:r>
      <w:r>
        <w:rPr>
          <w:lang w:eastAsia="zh-CN"/>
        </w:rPr>
        <w:tab/>
        <w:t>Supports the MSGin5G message delivery status report</w:t>
      </w:r>
    </w:p>
    <w:p w:rsidR="00050A96" w:rsidRDefault="00050A96" w:rsidP="00050A96">
      <w:pPr>
        <w:pStyle w:val="B2"/>
        <w:rPr>
          <w:rFonts w:eastAsia="DengXian"/>
          <w:lang w:eastAsia="zh-CN"/>
        </w:rPr>
      </w:pPr>
      <w:r>
        <w:rPr>
          <w:lang w:eastAsia="zh-CN"/>
        </w:rPr>
        <w:t>1.</w:t>
      </w:r>
      <w:r>
        <w:rPr>
          <w:lang w:eastAsia="zh-CN"/>
        </w:rPr>
        <w:tab/>
        <w:t xml:space="preserve">If application level message delivery status report is not supported by the Non-MSGin5G </w:t>
      </w:r>
      <w:r>
        <w:rPr>
          <w:rFonts w:eastAsia="DengXian"/>
        </w:rPr>
        <w:t>message delivery mechanisms</w:t>
      </w:r>
      <w:r>
        <w:rPr>
          <w:lang w:eastAsia="zh-CN"/>
        </w:rPr>
        <w:t xml:space="preserve">, based on the information (e.g. response to the message delivery request, transport level information, etc) obtained from the Non-MSGin5G </w:t>
      </w:r>
      <w:r>
        <w:rPr>
          <w:rFonts w:eastAsia="DengXian"/>
        </w:rPr>
        <w:t>message delivery mechanisms</w:t>
      </w:r>
      <w:r>
        <w:rPr>
          <w:lang w:eastAsia="zh-CN"/>
        </w:rPr>
        <w:t xml:space="preserve">, the Message Gateway fetches the delivery status from the above information and uses it to create an MSGin5G message delivery status report on behalf of </w:t>
      </w:r>
      <w:r>
        <w:t>Non-MSGin5G UE</w:t>
      </w:r>
      <w:r>
        <w:rPr>
          <w:lang w:eastAsia="zh-CN"/>
        </w:rPr>
        <w:t>. If the delivery status</w:t>
      </w:r>
      <w:r>
        <w:rPr>
          <w:rFonts w:eastAsia="DengXian"/>
          <w:lang w:eastAsia="zh-CN"/>
        </w:rPr>
        <w:t xml:space="preserve"> is failure, also fetch the suitable failure reason from the </w:t>
      </w:r>
      <w:r>
        <w:rPr>
          <w:lang w:eastAsia="zh-CN"/>
        </w:rPr>
        <w:t>above information</w:t>
      </w:r>
      <w:r>
        <w:rPr>
          <w:rFonts w:eastAsia="DengXian"/>
          <w:lang w:eastAsia="zh-CN"/>
        </w:rPr>
        <w:t xml:space="preserve"> and use it as reason of failure in the MSGin5G message delivery status report.</w:t>
      </w:r>
    </w:p>
    <w:p w:rsidR="00050A96" w:rsidRDefault="00050A96" w:rsidP="00050A96">
      <w:pPr>
        <w:pStyle w:val="B2"/>
        <w:rPr>
          <w:rFonts w:eastAsia="SimSun"/>
          <w:lang w:eastAsia="zh-CN"/>
        </w:rPr>
      </w:pPr>
      <w:r>
        <w:rPr>
          <w:lang w:eastAsia="zh-CN"/>
        </w:rPr>
        <w:t>2.</w:t>
      </w:r>
      <w:r>
        <w:rPr>
          <w:lang w:eastAsia="zh-CN"/>
        </w:rPr>
        <w:tab/>
        <w:t>If application level message delivery status report is supported by the Non-MSGin5G message delivery mechanisms (e.g. RCS specified in GSMA PRD RCC.07 [3]), translates the application level message delivery status report in the Non-MSGin5G message delivery mechanisms to MSGin5G message delivery status report.</w:t>
      </w:r>
    </w:p>
    <w:p w:rsidR="00050A96" w:rsidRDefault="00050A96" w:rsidP="00050A96">
      <w:r>
        <w:t xml:space="preserve">There are two types of Message Gateways used to deliver MSGin5G messages to different UE types: the Legacy 3GPP Message Gateway and the non-3GPP Message Gateway </w:t>
      </w:r>
    </w:p>
    <w:p w:rsidR="00050A96" w:rsidRDefault="00050A96" w:rsidP="00050A96">
      <w:pPr>
        <w:pStyle w:val="NO"/>
      </w:pPr>
      <w:r>
        <w:t>NOTE:</w:t>
      </w:r>
      <w:r>
        <w:tab/>
        <w:t>Implementation of the Message Gateway and the MSGin5G Server together is deployment option that is out of this specification.</w:t>
      </w:r>
    </w:p>
    <w:p w:rsidR="009C2F49" w:rsidRPr="00050A96" w:rsidRDefault="009C2F49" w:rsidP="009C2F49">
      <w:pPr>
        <w:rPr>
          <w:lang w:eastAsia="zh-CN"/>
        </w:rPr>
      </w:pPr>
    </w:p>
    <w:p w:rsidR="009C2F49" w:rsidRDefault="009C2F49" w:rsidP="009C2F49">
      <w:pPr>
        <w:rPr>
          <w:lang w:val="en-IN" w:eastAsia="zh-CN"/>
        </w:rPr>
      </w:pPr>
      <w:r>
        <w:rPr>
          <w:lang w:val="en-IN"/>
        </w:rPr>
        <w:t xml:space="preserve">*****************Change </w:t>
      </w:r>
      <w:r>
        <w:rPr>
          <w:rFonts w:hint="eastAsia"/>
          <w:lang w:val="en-IN" w:eastAsia="zh-CN"/>
        </w:rPr>
        <w:t>2</w:t>
      </w:r>
      <w:r>
        <w:rPr>
          <w:lang w:val="en-IN"/>
        </w:rPr>
        <w:t>************************</w:t>
      </w:r>
    </w:p>
    <w:p w:rsidR="009C2F49" w:rsidRDefault="009C2F49" w:rsidP="009C2F49">
      <w:pPr>
        <w:pStyle w:val="2"/>
        <w:rPr>
          <w:rFonts w:eastAsia="SimSun"/>
          <w:noProof/>
          <w:lang w:val="en-US"/>
        </w:rPr>
      </w:pPr>
      <w:bookmarkStart w:id="14" w:name="_Toc106035865"/>
      <w:r>
        <w:rPr>
          <w:rFonts w:eastAsia="SimSun"/>
          <w:noProof/>
          <w:lang w:val="en-US" w:eastAsia="zh-CN"/>
        </w:rPr>
        <w:t>8</w:t>
      </w:r>
      <w:r>
        <w:rPr>
          <w:rFonts w:eastAsia="SimSun"/>
          <w:noProof/>
          <w:lang w:val="en-US"/>
        </w:rPr>
        <w:t>.</w:t>
      </w:r>
      <w:r>
        <w:rPr>
          <w:rFonts w:eastAsia="SimSun"/>
          <w:noProof/>
          <w:lang w:val="en-US" w:eastAsia="zh-CN"/>
        </w:rPr>
        <w:t>4</w:t>
      </w:r>
      <w:r>
        <w:rPr>
          <w:rFonts w:eastAsia="SimSun"/>
          <w:noProof/>
          <w:lang w:val="en-US"/>
        </w:rPr>
        <w:tab/>
        <w:t>Message Aggregation</w:t>
      </w:r>
      <w:bookmarkEnd w:id="14"/>
    </w:p>
    <w:p w:rsidR="009C2F49" w:rsidRDefault="009C2F49" w:rsidP="009C2F49">
      <w:pPr>
        <w:pStyle w:val="3"/>
        <w:rPr>
          <w:rFonts w:eastAsia="DengXian"/>
          <w:lang w:eastAsia="zh-CN"/>
        </w:rPr>
      </w:pPr>
      <w:bookmarkStart w:id="15" w:name="_Toc106035866"/>
      <w:r>
        <w:rPr>
          <w:rFonts w:eastAsia="DengXian"/>
          <w:lang w:eastAsia="zh-CN"/>
        </w:rPr>
        <w:t>8.4.1</w:t>
      </w:r>
      <w:r>
        <w:rPr>
          <w:rFonts w:eastAsia="DengXian"/>
          <w:lang w:eastAsia="zh-CN"/>
        </w:rPr>
        <w:tab/>
        <w:t>General</w:t>
      </w:r>
      <w:bookmarkEnd w:id="15"/>
    </w:p>
    <w:p w:rsidR="009C2F49" w:rsidRDefault="009C2F49" w:rsidP="009C2F49">
      <w:pPr>
        <w:rPr>
          <w:rFonts w:eastAsia="SimSun"/>
          <w:lang w:eastAsia="zh-CN"/>
        </w:rPr>
      </w:pPr>
      <w:r>
        <w:rPr>
          <w:lang w:eastAsia="zh-CN"/>
        </w:rPr>
        <w:t>Based on maximum segment size allowed to transmit over available transport, the MSGin5G Service can optimize communications by aggregating one or more messages towards the same target.</w:t>
      </w:r>
      <w:r>
        <w:t xml:space="preserve"> </w:t>
      </w:r>
      <w:r>
        <w:rPr>
          <w:lang w:eastAsia="zh-CN"/>
        </w:rPr>
        <w:t>The target may be an UE, an Application Server, and Broadcast Service Area, an MSGin5G Group or a Messaging Topic.</w:t>
      </w:r>
    </w:p>
    <w:p w:rsidR="009C2F49" w:rsidRDefault="009C2F49" w:rsidP="009C2F49">
      <w:pPr>
        <w:rPr>
          <w:lang w:eastAsia="zh-CN"/>
        </w:rPr>
      </w:pPr>
      <w:r>
        <w:rPr>
          <w:lang w:eastAsia="zh-CN"/>
        </w:rPr>
        <w:t>The following pre-conditions apply for message aggregation:</w:t>
      </w:r>
    </w:p>
    <w:p w:rsidR="009C2F49" w:rsidRDefault="009C2F49" w:rsidP="009C2F49">
      <w:pPr>
        <w:pStyle w:val="B1"/>
      </w:pPr>
      <w:r>
        <w:t>1.</w:t>
      </w:r>
      <w:r>
        <w:tab/>
        <w:t>The recipient UE(s) support an MSGin5G Client or the (Legacy-3GPP and non-3GPP) Message Gateway support</w:t>
      </w:r>
      <w:r>
        <w:rPr>
          <w:lang w:eastAsia="zh-CN"/>
        </w:rPr>
        <w:t>s</w:t>
      </w:r>
      <w:r>
        <w:t xml:space="preserve"> the MSGin5G Client capability.</w:t>
      </w:r>
    </w:p>
    <w:p w:rsidR="009C2F49" w:rsidRDefault="009C2F49" w:rsidP="009C2F49">
      <w:pPr>
        <w:pStyle w:val="B1"/>
      </w:pPr>
      <w:r>
        <w:t>2.</w:t>
      </w:r>
      <w:r>
        <w:tab/>
        <w:t>The MSGin5G Client 1 and MSGin5G Client 2 are registered with the MSGin5G Server</w:t>
      </w:r>
      <w:r>
        <w:rPr>
          <w:lang w:eastAsia="zh-CN"/>
        </w:rPr>
        <w:t xml:space="preserve">, or an </w:t>
      </w:r>
      <w:r>
        <w:t>Application Server has established a secured communication with the MSGin5G Server.</w:t>
      </w:r>
    </w:p>
    <w:p w:rsidR="009C2F49" w:rsidRDefault="009C2F49" w:rsidP="009C2F49">
      <w:pPr>
        <w:pStyle w:val="3"/>
        <w:rPr>
          <w:rFonts w:eastAsia="SimSun"/>
          <w:lang w:eastAsia="zh-CN"/>
        </w:rPr>
      </w:pPr>
      <w:bookmarkStart w:id="16" w:name="_Toc106035867"/>
      <w:r>
        <w:rPr>
          <w:rFonts w:eastAsia="SimSun"/>
          <w:lang w:eastAsia="zh-CN"/>
        </w:rPr>
        <w:t>8.4.2</w:t>
      </w:r>
      <w:r>
        <w:rPr>
          <w:rFonts w:eastAsia="SimSun"/>
          <w:lang w:eastAsia="zh-CN"/>
        </w:rPr>
        <w:tab/>
        <w:t>Message Aggregation at MSGin5G Client</w:t>
      </w:r>
      <w:bookmarkEnd w:id="16"/>
    </w:p>
    <w:p w:rsidR="009C2F49" w:rsidRDefault="009C2F49" w:rsidP="009C2F49">
      <w:pPr>
        <w:rPr>
          <w:rFonts w:eastAsia="SimSun"/>
          <w:lang w:eastAsia="zh-CN"/>
        </w:rPr>
      </w:pPr>
      <w:r>
        <w:rPr>
          <w:lang w:eastAsia="zh-CN"/>
        </w:rPr>
        <w:t>Figure 8.4</w:t>
      </w:r>
      <w:r>
        <w:t>.2-1</w:t>
      </w:r>
      <w:r>
        <w:rPr>
          <w:lang w:eastAsia="zh-CN"/>
        </w:rPr>
        <w:t xml:space="preserve"> shows the procedure for an MSGin5G Client aggregating Point-to-Point messages including a group of messages each carrying small amounts of data. All of the aggregated Point-to-Point messages are sent to </w:t>
      </w:r>
      <w:del w:id="17" w:author="ly20220626" w:date="2022-06-26T20:06:00Z">
        <w:r w:rsidDel="00357654">
          <w:rPr>
            <w:lang w:eastAsia="zh-CN"/>
          </w:rPr>
          <w:delText xml:space="preserve">a </w:delText>
        </w:r>
      </w:del>
      <w:r>
        <w:rPr>
          <w:lang w:eastAsia="zh-CN"/>
        </w:rPr>
        <w:t xml:space="preserve">same recipient </w:t>
      </w:r>
      <w:ins w:id="18" w:author="ly20220609" w:date="2022-06-16T16:40:00Z">
        <w:r w:rsidR="0059257C">
          <w:rPr>
            <w:rFonts w:hint="eastAsia"/>
            <w:lang w:eastAsia="zh-CN"/>
          </w:rPr>
          <w:t xml:space="preserve">MSGin5G </w:t>
        </w:r>
      </w:ins>
      <w:r>
        <w:rPr>
          <w:lang w:eastAsia="zh-CN"/>
        </w:rPr>
        <w:t>UE.</w:t>
      </w:r>
    </w:p>
    <w:p w:rsidR="009C2F49" w:rsidRDefault="009C2F49" w:rsidP="009C2F49">
      <w:pPr>
        <w:pStyle w:val="EditorsNote"/>
        <w:rPr>
          <w:lang w:eastAsia="zh-CN"/>
        </w:rPr>
      </w:pPr>
      <w:r>
        <w:rPr>
          <w:lang w:eastAsia="zh-CN"/>
        </w:rPr>
        <w:t>Editor's note: the detailed procedures of Message Aggregation used in Group messaging, Broadcast messaging and Message delivery based on Messaging Topic is FFS.</w:t>
      </w:r>
    </w:p>
    <w:p w:rsidR="009C2F49" w:rsidRDefault="009C2F49" w:rsidP="009C2F49">
      <w:pPr>
        <w:pStyle w:val="NO"/>
      </w:pPr>
      <w:r>
        <w:t>NOTE 1:</w:t>
      </w:r>
      <w:r>
        <w:tab/>
        <w:t>Aggregation of multiple messages can also be done with the Application Client; in this case it is implementation specific and out of the scope of the current specification.</w:t>
      </w:r>
    </w:p>
    <w:p w:rsidR="009C2F49" w:rsidRDefault="009C2F49" w:rsidP="009C2F49">
      <w:pPr>
        <w:rPr>
          <w:lang w:eastAsia="zh-CN"/>
        </w:rPr>
      </w:pPr>
    </w:p>
    <w:p w:rsidR="009C2F49" w:rsidRDefault="001057BB" w:rsidP="009C2F49">
      <w:pPr>
        <w:pStyle w:val="TH"/>
        <w:rPr>
          <w:lang w:eastAsia="zh-CN"/>
        </w:rPr>
      </w:pPr>
      <w:ins w:id="19" w:author="ly20220609" w:date="2022-06-16T15:58:00Z">
        <w:r>
          <w:object w:dxaOrig="10161" w:dyaOrig="75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356.4pt" o:ole="">
              <v:imagedata r:id="rId12" o:title=""/>
            </v:shape>
            <o:OLEObject Type="Embed" ProgID="Visio.Drawing.11" ShapeID="_x0000_i1025" DrawAspect="Content" ObjectID="_1718026439" r:id="rId13"/>
          </w:object>
        </w:r>
      </w:ins>
      <w:del w:id="20" w:author="ly20220609" w:date="2022-06-16T15:58:00Z">
        <w:r w:rsidRPr="00971CAA" w:rsidDel="001057BB">
          <w:rPr>
            <w:rFonts w:eastAsia="SimSun"/>
          </w:rPr>
          <w:object w:dxaOrig="10160" w:dyaOrig="7510">
            <v:shape id="_x0000_i1026" type="#_x0000_t75" style="width:507.6pt;height:375.6pt" o:ole="">
              <v:imagedata r:id="rId14" o:title=""/>
            </v:shape>
            <o:OLEObject Type="Embed" ProgID="Visio.Drawing.11" ShapeID="_x0000_i1026" DrawAspect="Content" ObjectID="_1718026440" r:id="rId15"/>
          </w:object>
        </w:r>
      </w:del>
    </w:p>
    <w:p w:rsidR="009C2F49" w:rsidRDefault="009C2F49" w:rsidP="009C2F49">
      <w:pPr>
        <w:pStyle w:val="TF"/>
      </w:pPr>
      <w:r>
        <w:t xml:space="preserve">Figure 8.4.2-1: MSGin5G UE aggregates messages towards target </w:t>
      </w:r>
      <w:r>
        <w:rPr>
          <w:lang w:eastAsia="zh-CN"/>
        </w:rPr>
        <w:t>MSGin5G UE</w:t>
      </w:r>
    </w:p>
    <w:p w:rsidR="009C2F49" w:rsidRDefault="009C2F49" w:rsidP="009C2F49">
      <w:pPr>
        <w:rPr>
          <w:lang w:eastAsia="zh-CN"/>
        </w:rPr>
      </w:pPr>
      <w:r>
        <w:rPr>
          <w:lang w:eastAsia="zh-CN"/>
        </w:rPr>
        <w:t>Figure 8.4</w:t>
      </w:r>
      <w:r>
        <w:t>.2-</w:t>
      </w:r>
      <w:r>
        <w:rPr>
          <w:lang w:eastAsia="zh-CN"/>
        </w:rPr>
        <w:t xml:space="preserve">2 shows the procedure for an MSGin5G Client aggregating Point-to-Application messages each carrying small amounts of data All of the aggregated Point-to-Application messages are sent to </w:t>
      </w:r>
      <w:del w:id="21" w:author="ly20220626" w:date="2022-06-26T20:06:00Z">
        <w:r w:rsidDel="00357654">
          <w:rPr>
            <w:lang w:eastAsia="zh-CN"/>
          </w:rPr>
          <w:delText xml:space="preserve">a </w:delText>
        </w:r>
      </w:del>
      <w:r>
        <w:rPr>
          <w:lang w:eastAsia="zh-CN"/>
        </w:rPr>
        <w:t>same Application Server.</w:t>
      </w:r>
      <w:del w:id="22" w:author="ly20220609" w:date="2022-06-16T15:55:00Z">
        <w:r w:rsidDel="000F1EF2">
          <w:rPr>
            <w:lang w:eastAsia="zh-CN"/>
          </w:rPr>
          <w:delText>.</w:delText>
        </w:r>
      </w:del>
    </w:p>
    <w:p w:rsidR="009C2F49" w:rsidRDefault="007F47BE" w:rsidP="009C2F49">
      <w:pPr>
        <w:pStyle w:val="TH"/>
        <w:rPr>
          <w:lang w:eastAsia="zh-CN"/>
        </w:rPr>
      </w:pPr>
      <w:ins w:id="23" w:author="ly20220626" w:date="2022-06-26T20:18:00Z">
        <w:r>
          <w:object w:dxaOrig="8396" w:dyaOrig="7368">
            <v:shape id="_x0000_i1027" type="#_x0000_t75" style="width:420pt;height:368.4pt" o:ole="">
              <v:imagedata r:id="rId16" o:title=""/>
            </v:shape>
            <o:OLEObject Type="Embed" ProgID="Visio.Drawing.11" ShapeID="_x0000_i1027" DrawAspect="Content" ObjectID="_1718026441" r:id="rId17"/>
          </w:object>
        </w:r>
      </w:ins>
      <w:del w:id="24" w:author="ly20220626" w:date="2022-06-26T20:18:00Z">
        <w:r w:rsidR="009C2F49" w:rsidRPr="00971CAA" w:rsidDel="007F47BE">
          <w:rPr>
            <w:rFonts w:eastAsia="SimSun"/>
          </w:rPr>
          <w:object w:dxaOrig="8400" w:dyaOrig="7360">
            <v:shape id="_x0000_i1028" type="#_x0000_t75" style="width:420.6pt;height:367.8pt" o:ole="">
              <v:imagedata r:id="rId18" o:title=""/>
            </v:shape>
            <o:OLEObject Type="Embed" ProgID="Visio.Drawing.11" ShapeID="_x0000_i1028" DrawAspect="Content" ObjectID="_1718026442" r:id="rId19"/>
          </w:object>
        </w:r>
      </w:del>
    </w:p>
    <w:p w:rsidR="009C2F49" w:rsidRDefault="00471607" w:rsidP="009C2F49">
      <w:pPr>
        <w:pStyle w:val="TF"/>
        <w:rPr>
          <w:ins w:id="25" w:author="ly20220609" w:date="2022-06-16T16:38:00Z"/>
          <w:lang w:eastAsia="zh-CN"/>
        </w:rPr>
      </w:pPr>
      <w:r>
        <w:fldChar w:fldCharType="begin"/>
      </w:r>
      <w:r>
        <w:fldChar w:fldCharType="end"/>
      </w:r>
      <w:r w:rsidR="009C2F49">
        <w:t>Figure 8.4.2-</w:t>
      </w:r>
      <w:r w:rsidR="009C2F49">
        <w:rPr>
          <w:lang w:eastAsia="zh-CN"/>
        </w:rPr>
        <w:t>2</w:t>
      </w:r>
      <w:r w:rsidR="009C2F49">
        <w:t xml:space="preserve">: MSGin5G </w:t>
      </w:r>
      <w:r w:rsidR="009C2F49">
        <w:rPr>
          <w:lang w:eastAsia="zh-CN"/>
        </w:rPr>
        <w:t>UE</w:t>
      </w:r>
      <w:r w:rsidR="009C2F49">
        <w:t xml:space="preserve"> aggregates messages towards target </w:t>
      </w:r>
      <w:r w:rsidR="009C2F49">
        <w:rPr>
          <w:lang w:eastAsia="zh-CN"/>
        </w:rPr>
        <w:t>Application Server</w:t>
      </w:r>
    </w:p>
    <w:p w:rsidR="0059257C" w:rsidRDefault="0059257C" w:rsidP="0059257C">
      <w:pPr>
        <w:rPr>
          <w:ins w:id="26" w:author="ly20220609" w:date="2022-06-16T16:38:00Z"/>
          <w:rFonts w:eastAsia="SimSun"/>
          <w:lang w:eastAsia="zh-CN"/>
        </w:rPr>
      </w:pPr>
      <w:ins w:id="27" w:author="ly20220609" w:date="2022-06-16T16:38:00Z">
        <w:r>
          <w:rPr>
            <w:lang w:eastAsia="zh-CN"/>
          </w:rPr>
          <w:t>Figure 8.4</w:t>
        </w:r>
        <w:r>
          <w:t>.2-</w:t>
        </w:r>
      </w:ins>
      <w:ins w:id="28" w:author="ly20220609" w:date="2022-06-16T16:39:00Z">
        <w:r>
          <w:rPr>
            <w:rFonts w:hint="eastAsia"/>
            <w:lang w:eastAsia="zh-CN"/>
          </w:rPr>
          <w:t>3</w:t>
        </w:r>
      </w:ins>
      <w:ins w:id="29" w:author="ly20220609" w:date="2022-06-16T16:38:00Z">
        <w:r>
          <w:rPr>
            <w:lang w:eastAsia="zh-CN"/>
          </w:rPr>
          <w:t xml:space="preserve"> shows the procedure for an MSGin5G Client aggregating Point-to-Point messages including a group of messages each carrying small amounts of data. All of the aggregated Point-to-Point messages are sent to same recipient </w:t>
        </w:r>
      </w:ins>
      <w:ins w:id="30" w:author="ly20220609" w:date="2022-06-16T16:39:00Z">
        <w:r>
          <w:rPr>
            <w:rFonts w:hint="eastAsia"/>
            <w:lang w:eastAsia="zh-CN"/>
          </w:rPr>
          <w:t xml:space="preserve">Non-MSGin5G </w:t>
        </w:r>
      </w:ins>
      <w:ins w:id="31" w:author="ly20220609" w:date="2022-06-16T16:38:00Z">
        <w:r>
          <w:rPr>
            <w:lang w:eastAsia="zh-CN"/>
          </w:rPr>
          <w:t>UE.</w:t>
        </w:r>
      </w:ins>
    </w:p>
    <w:p w:rsidR="000F1EF2" w:rsidRDefault="00C40172" w:rsidP="009C2F49">
      <w:pPr>
        <w:rPr>
          <w:ins w:id="32" w:author="ly20220609" w:date="2022-06-16T15:56:00Z"/>
          <w:lang w:eastAsia="zh-CN"/>
        </w:rPr>
      </w:pPr>
      <w:ins w:id="33" w:author="ly20220609" w:date="2022-06-16T15:57:00Z">
        <w:r>
          <w:object w:dxaOrig="10283" w:dyaOrig="7510">
            <v:shape id="_x0000_i1029" type="#_x0000_t75" style="width:497.4pt;height:363pt" o:ole="">
              <v:imagedata r:id="rId20" o:title=""/>
            </v:shape>
            <o:OLEObject Type="Embed" ProgID="Visio.Drawing.11" ShapeID="_x0000_i1029" DrawAspect="Content" ObjectID="_1718026443" r:id="rId21"/>
          </w:object>
        </w:r>
      </w:ins>
    </w:p>
    <w:p w:rsidR="000F1EF2" w:rsidRDefault="000F1EF2" w:rsidP="000F1EF2">
      <w:pPr>
        <w:pStyle w:val="TF"/>
        <w:rPr>
          <w:ins w:id="34" w:author="ly20220609" w:date="2022-06-16T15:56:00Z"/>
        </w:rPr>
      </w:pPr>
      <w:ins w:id="35" w:author="ly20220609" w:date="2022-06-16T15:56:00Z">
        <w:r>
          <w:t>Figure 8.4.2-</w:t>
        </w:r>
        <w:r w:rsidR="00C42FD9">
          <w:rPr>
            <w:rFonts w:hint="eastAsia"/>
            <w:lang w:eastAsia="zh-CN"/>
          </w:rPr>
          <w:t>3</w:t>
        </w:r>
        <w:r>
          <w:t xml:space="preserve">: MSGin5G UE aggregates messages towards target </w:t>
        </w:r>
        <w:r>
          <w:rPr>
            <w:rFonts w:hint="eastAsia"/>
            <w:lang w:eastAsia="zh-CN"/>
          </w:rPr>
          <w:t>Non-</w:t>
        </w:r>
        <w:r>
          <w:rPr>
            <w:lang w:eastAsia="zh-CN"/>
          </w:rPr>
          <w:t>MSGin5G UE</w:t>
        </w:r>
      </w:ins>
    </w:p>
    <w:p w:rsidR="000F1EF2" w:rsidRPr="000F1EF2" w:rsidRDefault="000F1EF2" w:rsidP="009C2F49">
      <w:pPr>
        <w:rPr>
          <w:ins w:id="36" w:author="ly20220609" w:date="2022-06-16T15:56:00Z"/>
          <w:lang w:eastAsia="zh-CN"/>
        </w:rPr>
      </w:pPr>
    </w:p>
    <w:p w:rsidR="009C2F49" w:rsidRDefault="009C2F49" w:rsidP="009C2F49">
      <w:r>
        <w:t xml:space="preserve">The following procedure applies to the above figures </w:t>
      </w:r>
      <w:r>
        <w:rPr>
          <w:lang w:eastAsia="zh-CN"/>
        </w:rPr>
        <w:t>8</w:t>
      </w:r>
      <w:r>
        <w:t>.</w:t>
      </w:r>
      <w:r>
        <w:rPr>
          <w:lang w:eastAsia="zh-CN"/>
        </w:rPr>
        <w:t>4</w:t>
      </w:r>
      <w:r>
        <w:t>.2-1</w:t>
      </w:r>
      <w:del w:id="37" w:author="ly20220609" w:date="2022-06-16T15:57:00Z">
        <w:r w:rsidDel="00C42FD9">
          <w:rPr>
            <w:lang w:eastAsia="zh-CN"/>
          </w:rPr>
          <w:delText xml:space="preserve"> and</w:delText>
        </w:r>
      </w:del>
      <w:ins w:id="38" w:author="ly20220609" w:date="2022-06-16T15:57:00Z">
        <w:r w:rsidR="00C42FD9">
          <w:rPr>
            <w:rFonts w:hint="eastAsia"/>
            <w:lang w:eastAsia="zh-CN"/>
          </w:rPr>
          <w:t>,</w:t>
        </w:r>
      </w:ins>
      <w:r>
        <w:t xml:space="preserve"> </w:t>
      </w:r>
      <w:r>
        <w:rPr>
          <w:lang w:eastAsia="zh-CN"/>
        </w:rPr>
        <w:t>8</w:t>
      </w:r>
      <w:r>
        <w:t>.</w:t>
      </w:r>
      <w:r>
        <w:rPr>
          <w:lang w:eastAsia="zh-CN"/>
        </w:rPr>
        <w:t>4</w:t>
      </w:r>
      <w:r>
        <w:t>.2-2</w:t>
      </w:r>
      <w:ins w:id="39" w:author="ly20220609" w:date="2022-06-16T15:57:00Z">
        <w:r w:rsidR="00C42FD9">
          <w:rPr>
            <w:rFonts w:hint="eastAsia"/>
            <w:lang w:eastAsia="zh-CN"/>
          </w:rPr>
          <w:t xml:space="preserve"> and 8.4.2-3</w:t>
        </w:r>
      </w:ins>
      <w:r>
        <w:t xml:space="preserve"> with the exception that step </w:t>
      </w:r>
      <w:r>
        <w:rPr>
          <w:lang w:eastAsia="zh-CN"/>
        </w:rPr>
        <w:t>7</w:t>
      </w:r>
      <w:ins w:id="40" w:author="ly20220609" w:date="2022-06-16T15:58:00Z">
        <w:r w:rsidR="001057BB">
          <w:rPr>
            <w:rFonts w:hint="eastAsia"/>
            <w:lang w:eastAsia="zh-CN"/>
          </w:rPr>
          <w:t>a</w:t>
        </w:r>
      </w:ins>
      <w:r>
        <w:t xml:space="preserve"> only applies to figure </w:t>
      </w:r>
      <w:r>
        <w:rPr>
          <w:lang w:eastAsia="zh-CN"/>
        </w:rPr>
        <w:t>8</w:t>
      </w:r>
      <w:r>
        <w:t>.</w:t>
      </w:r>
      <w:r>
        <w:rPr>
          <w:lang w:eastAsia="zh-CN"/>
        </w:rPr>
        <w:t>4</w:t>
      </w:r>
      <w:r>
        <w:t>.2-1</w:t>
      </w:r>
      <w:ins w:id="41" w:author="ly20220609" w:date="2022-06-16T15:58:00Z">
        <w:r w:rsidR="001057BB">
          <w:rPr>
            <w:rFonts w:hint="eastAsia"/>
            <w:lang w:eastAsia="zh-CN"/>
          </w:rPr>
          <w:t xml:space="preserve"> and </w:t>
        </w:r>
        <w:r w:rsidR="001057BB">
          <w:t xml:space="preserve">step </w:t>
        </w:r>
        <w:r w:rsidR="001057BB">
          <w:rPr>
            <w:lang w:eastAsia="zh-CN"/>
          </w:rPr>
          <w:t>7</w:t>
        </w:r>
        <w:r w:rsidR="001057BB">
          <w:rPr>
            <w:rFonts w:hint="eastAsia"/>
            <w:lang w:eastAsia="zh-CN"/>
          </w:rPr>
          <w:t>b</w:t>
        </w:r>
        <w:r w:rsidR="001057BB">
          <w:t xml:space="preserve"> only applies to figure </w:t>
        </w:r>
        <w:r w:rsidR="001057BB">
          <w:rPr>
            <w:lang w:eastAsia="zh-CN"/>
          </w:rPr>
          <w:t>8</w:t>
        </w:r>
        <w:r w:rsidR="001057BB">
          <w:t>.</w:t>
        </w:r>
        <w:r w:rsidR="001057BB">
          <w:rPr>
            <w:lang w:eastAsia="zh-CN"/>
          </w:rPr>
          <w:t>4</w:t>
        </w:r>
        <w:r w:rsidR="001057BB">
          <w:t>.2-</w:t>
        </w:r>
        <w:r w:rsidR="001057BB">
          <w:rPr>
            <w:rFonts w:hint="eastAsia"/>
            <w:lang w:eastAsia="zh-CN"/>
          </w:rPr>
          <w:t>3</w:t>
        </w:r>
      </w:ins>
      <w:r>
        <w:t>.</w:t>
      </w:r>
    </w:p>
    <w:p w:rsidR="009C2F49" w:rsidRDefault="009C2F49" w:rsidP="009C2F49">
      <w:pPr>
        <w:pStyle w:val="B1"/>
      </w:pPr>
      <w:r>
        <w:t>1.</w:t>
      </w:r>
      <w:r>
        <w:tab/>
        <w:t xml:space="preserve">Application Client(s) on UE 1 initiates a request to the MSGin5G Client 1 to send a message to another target or to send a group message. </w:t>
      </w:r>
    </w:p>
    <w:p w:rsidR="009C2F49" w:rsidRDefault="009C2F49" w:rsidP="009C2F49">
      <w:pPr>
        <w:pStyle w:val="B1"/>
      </w:pPr>
      <w:r>
        <w:t>2.</w:t>
      </w:r>
      <w:r>
        <w:tab/>
        <w:t>The MSGin5G Client 1 checks if aggregation is allowed for this message as per the service configuration, The MSGin5G Client 1 also checks the message data size, and the priority level to determine if the received message can be aggregated. For example, MSGin5G Client 1 finds that the messages have small payload size when compared to the maximum segment size that can be transmitted over available transport and are not high priority messages (i.e. the value of Priority type included in the message is not "High"), which could be sent as per scheduling policy towards a selected target.</w:t>
      </w:r>
    </w:p>
    <w:p w:rsidR="009C2F49" w:rsidRDefault="009C2F49" w:rsidP="009C2F49">
      <w:pPr>
        <w:pStyle w:val="NO"/>
      </w:pPr>
      <w:r>
        <w:t>NOTE 2:</w:t>
      </w:r>
      <w:r>
        <w:tab/>
        <w:t>MSGin5G Client 1 decides to continue aggregating messages until optimal use of segment size before sending message towards MSGin5G Server.</w:t>
      </w:r>
    </w:p>
    <w:p w:rsidR="009C2F49" w:rsidRDefault="009C2F49" w:rsidP="009C2F49">
      <w:pPr>
        <w:pStyle w:val="NO"/>
      </w:pPr>
      <w:r>
        <w:t>NOTE 3:</w:t>
      </w:r>
      <w:r>
        <w:tab/>
        <w:t>The configuration of whether aggregation is allowed for MSGin5G messages and how the MSGin5G Client 1 uses information such as individual message priority, maximum time to wait, etc for aggregating and sending is out of scope of the present document.</w:t>
      </w:r>
    </w:p>
    <w:p w:rsidR="009C2F49" w:rsidRDefault="009C2F49" w:rsidP="009C2F49">
      <w:pPr>
        <w:pStyle w:val="NO"/>
      </w:pPr>
      <w:r>
        <w:t>NOTE 4:</w:t>
      </w:r>
      <w:r>
        <w:tab/>
        <w:t>The maximum segment size that can be transmitted over available transport is configured to the MSGin5G Client 1 in the MSGin5G Service specific information IE as specified in Table 8.1.2-2.</w:t>
      </w:r>
    </w:p>
    <w:p w:rsidR="009C2F49" w:rsidRDefault="009C2F49" w:rsidP="009C2F49">
      <w:pPr>
        <w:pStyle w:val="B1"/>
      </w:pPr>
      <w:r>
        <w:t>3.</w:t>
      </w:r>
      <w:r>
        <w:tab/>
        <w:t xml:space="preserve">The MSGin5G Client 1 aggregates multiple MSGin5G message requests intended for a selected target and sends the </w:t>
      </w:r>
      <w:r>
        <w:rPr>
          <w:lang w:eastAsia="zh-CN"/>
        </w:rPr>
        <w:t>A</w:t>
      </w:r>
      <w:r>
        <w:t>ggregated message request as defined in Table </w:t>
      </w:r>
      <w:r>
        <w:rPr>
          <w:lang w:eastAsia="zh-CN"/>
        </w:rPr>
        <w:t>8</w:t>
      </w:r>
      <w:r>
        <w:t>.4.2-1 and Table </w:t>
      </w:r>
      <w:r>
        <w:rPr>
          <w:lang w:eastAsia="zh-CN"/>
        </w:rPr>
        <w:t>8.4.2-2</w:t>
      </w:r>
      <w:r>
        <w:t xml:space="preserve"> according to scheduling policy towards MSGin5G Server. </w:t>
      </w:r>
    </w:p>
    <w:p w:rsidR="009C2F49" w:rsidRDefault="009C2F49" w:rsidP="009C2F49">
      <w:pPr>
        <w:pStyle w:val="TH"/>
      </w:pPr>
      <w:bookmarkStart w:id="42" w:name="_Hlk65856001"/>
      <w:r>
        <w:t>Table 8.</w:t>
      </w:r>
      <w:r>
        <w:rPr>
          <w:lang w:eastAsia="zh-CN"/>
        </w:rPr>
        <w:t>4</w:t>
      </w:r>
      <w:r>
        <w:t>.2-1: Aggregated message request (MSGin5G Client to MSGin5G Server)</w:t>
      </w:r>
    </w:p>
    <w:tbl>
      <w:tblPr>
        <w:tblW w:w="8640" w:type="dxa"/>
        <w:jc w:val="center"/>
        <w:tblLayout w:type="fixed"/>
        <w:tblLook w:val="04A0"/>
      </w:tblPr>
      <w:tblGrid>
        <w:gridCol w:w="3042"/>
        <w:gridCol w:w="993"/>
        <w:gridCol w:w="4605"/>
      </w:tblGrid>
      <w:tr w:rsidR="009C2F49" w:rsidTr="000D632F">
        <w:trPr>
          <w:jc w:val="center"/>
        </w:trPr>
        <w:tc>
          <w:tcPr>
            <w:tcW w:w="3042" w:type="dxa"/>
            <w:tcBorders>
              <w:top w:val="single" w:sz="4" w:space="0" w:color="000000"/>
              <w:left w:val="single" w:sz="4" w:space="0" w:color="000000"/>
              <w:bottom w:val="single" w:sz="4" w:space="0" w:color="000000"/>
              <w:right w:val="nil"/>
            </w:tcBorders>
            <w:hideMark/>
          </w:tcPr>
          <w:bookmarkEnd w:id="42"/>
          <w:p w:rsidR="009C2F49" w:rsidRDefault="009C2F49" w:rsidP="000D632F">
            <w:pPr>
              <w:pStyle w:val="TAH"/>
            </w:pPr>
            <w:r>
              <w:t>Information element</w:t>
            </w:r>
          </w:p>
        </w:tc>
        <w:tc>
          <w:tcPr>
            <w:tcW w:w="993" w:type="dxa"/>
            <w:tcBorders>
              <w:top w:val="single" w:sz="4" w:space="0" w:color="000000"/>
              <w:left w:val="single" w:sz="4" w:space="0" w:color="000000"/>
              <w:bottom w:val="single" w:sz="4" w:space="0" w:color="000000"/>
              <w:right w:val="nil"/>
            </w:tcBorders>
            <w:hideMark/>
          </w:tcPr>
          <w:p w:rsidR="009C2F49" w:rsidRDefault="009C2F49" w:rsidP="000D632F">
            <w:pPr>
              <w:pStyle w:val="TAH"/>
            </w:pPr>
            <w:r>
              <w:t>Status</w:t>
            </w:r>
          </w:p>
        </w:tc>
        <w:tc>
          <w:tcPr>
            <w:tcW w:w="4605" w:type="dxa"/>
            <w:tcBorders>
              <w:top w:val="single" w:sz="4" w:space="0" w:color="000000"/>
              <w:left w:val="single" w:sz="4" w:space="0" w:color="000000"/>
              <w:bottom w:val="single" w:sz="4" w:space="0" w:color="000000"/>
              <w:right w:val="single" w:sz="4" w:space="0" w:color="000000"/>
            </w:tcBorders>
            <w:hideMark/>
          </w:tcPr>
          <w:p w:rsidR="009C2F49" w:rsidRDefault="009C2F49" w:rsidP="000D632F">
            <w:pPr>
              <w:pStyle w:val="TAH"/>
            </w:pPr>
            <w:r>
              <w:t>Description</w:t>
            </w:r>
          </w:p>
        </w:tc>
      </w:tr>
      <w:tr w:rsidR="009C2F49" w:rsidTr="000D632F">
        <w:trPr>
          <w:jc w:val="center"/>
        </w:trPr>
        <w:tc>
          <w:tcPr>
            <w:tcW w:w="3042" w:type="dxa"/>
            <w:tcBorders>
              <w:top w:val="single" w:sz="4" w:space="0" w:color="000000"/>
              <w:left w:val="single" w:sz="4" w:space="0" w:color="000000"/>
              <w:bottom w:val="single" w:sz="4" w:space="0" w:color="000000"/>
              <w:right w:val="nil"/>
            </w:tcBorders>
            <w:hideMark/>
          </w:tcPr>
          <w:p w:rsidR="009C2F49" w:rsidRDefault="009C2F49" w:rsidP="000D632F">
            <w:pPr>
              <w:pStyle w:val="TAL"/>
            </w:pPr>
            <w:r>
              <w:rPr>
                <w:rFonts w:cs="Arial"/>
              </w:rPr>
              <w:t xml:space="preserve">Originator </w:t>
            </w:r>
            <w:r>
              <w:rPr>
                <w:rFonts w:cs="Arial"/>
                <w:lang w:eastAsia="zh-CN"/>
              </w:rPr>
              <w:t>UE</w:t>
            </w:r>
            <w:r>
              <w:rPr>
                <w:rFonts w:cs="Arial"/>
              </w:rPr>
              <w:t xml:space="preserve"> Service ID</w:t>
            </w:r>
          </w:p>
        </w:tc>
        <w:tc>
          <w:tcPr>
            <w:tcW w:w="993" w:type="dxa"/>
            <w:tcBorders>
              <w:top w:val="single" w:sz="4" w:space="0" w:color="000000"/>
              <w:left w:val="single" w:sz="4" w:space="0" w:color="000000"/>
              <w:bottom w:val="single" w:sz="4" w:space="0" w:color="000000"/>
              <w:right w:val="nil"/>
            </w:tcBorders>
            <w:hideMark/>
          </w:tcPr>
          <w:p w:rsidR="009C2F49" w:rsidRDefault="009C2F49" w:rsidP="000D632F">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9C2F49" w:rsidRDefault="009C2F49" w:rsidP="000D632F">
            <w:pPr>
              <w:pStyle w:val="TAL"/>
            </w:pPr>
            <w:r>
              <w:t>The service identity of the sending MSGin5G Client.</w:t>
            </w:r>
          </w:p>
        </w:tc>
      </w:tr>
      <w:tr w:rsidR="009C2F49" w:rsidTr="000D632F">
        <w:trPr>
          <w:jc w:val="center"/>
        </w:trPr>
        <w:tc>
          <w:tcPr>
            <w:tcW w:w="3042" w:type="dxa"/>
            <w:tcBorders>
              <w:top w:val="single" w:sz="4" w:space="0" w:color="000000"/>
              <w:left w:val="single" w:sz="4" w:space="0" w:color="000000"/>
              <w:bottom w:val="single" w:sz="4" w:space="0" w:color="000000"/>
              <w:right w:val="nil"/>
            </w:tcBorders>
            <w:hideMark/>
          </w:tcPr>
          <w:p w:rsidR="009C2F49" w:rsidRDefault="009C2F49" w:rsidP="000D632F">
            <w:pPr>
              <w:pStyle w:val="TAL"/>
              <w:rPr>
                <w:rFonts w:cs="Arial"/>
              </w:rPr>
            </w:pPr>
            <w:r>
              <w:t xml:space="preserve">Recipient </w:t>
            </w:r>
            <w:r>
              <w:rPr>
                <w:lang w:eastAsia="zh-CN"/>
              </w:rPr>
              <w:t>UE</w:t>
            </w:r>
            <w:r>
              <w:t xml:space="preserve"> Service ID</w:t>
            </w:r>
            <w:r>
              <w:rPr>
                <w:lang w:eastAsia="zh-CN"/>
              </w:rPr>
              <w:t>/AS Service ID (see NOTE)</w:t>
            </w:r>
          </w:p>
        </w:tc>
        <w:tc>
          <w:tcPr>
            <w:tcW w:w="993" w:type="dxa"/>
            <w:tcBorders>
              <w:top w:val="single" w:sz="4" w:space="0" w:color="000000"/>
              <w:left w:val="single" w:sz="4" w:space="0" w:color="000000"/>
              <w:bottom w:val="single" w:sz="4" w:space="0" w:color="000000"/>
              <w:right w:val="nil"/>
            </w:tcBorders>
            <w:hideMark/>
          </w:tcPr>
          <w:p w:rsidR="009C2F49" w:rsidRDefault="009C2F49" w:rsidP="000D632F">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9C2F49" w:rsidRDefault="009C2F49" w:rsidP="000D632F">
            <w:pPr>
              <w:pStyle w:val="TAL"/>
            </w:pPr>
            <w:r>
              <w:t>The service identity of the receiving MSGin5G Client or the receiving Application Server.</w:t>
            </w:r>
          </w:p>
        </w:tc>
      </w:tr>
      <w:tr w:rsidR="009C2F49" w:rsidTr="000D632F">
        <w:trPr>
          <w:jc w:val="center"/>
        </w:trPr>
        <w:tc>
          <w:tcPr>
            <w:tcW w:w="3042" w:type="dxa"/>
            <w:tcBorders>
              <w:top w:val="single" w:sz="4" w:space="0" w:color="000000"/>
              <w:left w:val="single" w:sz="4" w:space="0" w:color="000000"/>
              <w:bottom w:val="single" w:sz="4" w:space="0" w:color="000000"/>
              <w:right w:val="nil"/>
            </w:tcBorders>
            <w:hideMark/>
          </w:tcPr>
          <w:p w:rsidR="009C2F49" w:rsidRDefault="009C2F49" w:rsidP="000D632F">
            <w:pPr>
              <w:pStyle w:val="TAL"/>
            </w:pPr>
            <w:r>
              <w:rPr>
                <w:rFonts w:cs="Arial"/>
              </w:rPr>
              <w:t>Message ID</w:t>
            </w:r>
          </w:p>
        </w:tc>
        <w:tc>
          <w:tcPr>
            <w:tcW w:w="993" w:type="dxa"/>
            <w:tcBorders>
              <w:top w:val="single" w:sz="4" w:space="0" w:color="000000"/>
              <w:left w:val="single" w:sz="4" w:space="0" w:color="000000"/>
              <w:bottom w:val="single" w:sz="4" w:space="0" w:color="000000"/>
              <w:right w:val="nil"/>
            </w:tcBorders>
            <w:hideMark/>
          </w:tcPr>
          <w:p w:rsidR="009C2F49" w:rsidRDefault="009C2F49" w:rsidP="000D632F">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9C2F49" w:rsidRDefault="009C2F49" w:rsidP="000D632F">
            <w:pPr>
              <w:pStyle w:val="TAL"/>
            </w:pPr>
            <w:r>
              <w:rPr>
                <w:rFonts w:cs="Arial"/>
                <w:lang w:eastAsia="zh-CN"/>
              </w:rPr>
              <w:t>Unique identifier of the aggregated message</w:t>
            </w:r>
          </w:p>
        </w:tc>
      </w:tr>
      <w:tr w:rsidR="009C2F49" w:rsidTr="000D632F">
        <w:trPr>
          <w:jc w:val="center"/>
        </w:trPr>
        <w:tc>
          <w:tcPr>
            <w:tcW w:w="3042" w:type="dxa"/>
            <w:tcBorders>
              <w:top w:val="single" w:sz="4" w:space="0" w:color="000000"/>
              <w:left w:val="single" w:sz="4" w:space="0" w:color="000000"/>
              <w:bottom w:val="single" w:sz="4" w:space="0" w:color="000000"/>
              <w:right w:val="nil"/>
            </w:tcBorders>
            <w:hideMark/>
          </w:tcPr>
          <w:p w:rsidR="009C2F49" w:rsidRDefault="009C2F49" w:rsidP="000D632F">
            <w:pPr>
              <w:pStyle w:val="TAL"/>
              <w:rPr>
                <w:rFonts w:cs="Arial"/>
              </w:rPr>
            </w:pPr>
            <w:r>
              <w:t xml:space="preserve">Security </w:t>
            </w:r>
            <w:r>
              <w:rPr>
                <w:lang w:eastAsia="zh-CN"/>
              </w:rPr>
              <w:t>c</w:t>
            </w:r>
            <w:r>
              <w:t>redentials</w:t>
            </w:r>
          </w:p>
        </w:tc>
        <w:tc>
          <w:tcPr>
            <w:tcW w:w="993" w:type="dxa"/>
            <w:tcBorders>
              <w:top w:val="single" w:sz="4" w:space="0" w:color="000000"/>
              <w:left w:val="single" w:sz="4" w:space="0" w:color="000000"/>
              <w:bottom w:val="single" w:sz="4" w:space="0" w:color="000000"/>
              <w:right w:val="nil"/>
            </w:tcBorders>
            <w:hideMark/>
          </w:tcPr>
          <w:p w:rsidR="009C2F49" w:rsidRDefault="009C2F49" w:rsidP="000D632F">
            <w:pPr>
              <w:pStyle w:val="TAC"/>
            </w:pPr>
            <w:r>
              <w:t>O</w:t>
            </w:r>
          </w:p>
        </w:tc>
        <w:tc>
          <w:tcPr>
            <w:tcW w:w="4605" w:type="dxa"/>
            <w:tcBorders>
              <w:top w:val="single" w:sz="4" w:space="0" w:color="000000"/>
              <w:left w:val="single" w:sz="4" w:space="0" w:color="000000"/>
              <w:bottom w:val="single" w:sz="4" w:space="0" w:color="000000"/>
              <w:right w:val="single" w:sz="4" w:space="0" w:color="000000"/>
            </w:tcBorders>
            <w:hideMark/>
          </w:tcPr>
          <w:p w:rsidR="009C2F49" w:rsidRDefault="009C2F49" w:rsidP="000D632F">
            <w:pPr>
              <w:pStyle w:val="TAL"/>
              <w:keepNext w:val="0"/>
              <w:keepLines w:val="0"/>
              <w:widowControl w:val="0"/>
            </w:pPr>
            <w:r>
              <w:t>Security information required by the MSGin5G Server.</w:t>
            </w:r>
          </w:p>
          <w:p w:rsidR="009C2F49" w:rsidRDefault="009C2F49" w:rsidP="000D632F">
            <w:pPr>
              <w:pStyle w:val="TAL"/>
              <w:rPr>
                <w:rFonts w:cs="Arial"/>
                <w:lang w:eastAsia="zh-CN"/>
              </w:rPr>
            </w:pPr>
            <w:r>
              <w:t>This is a placeholder for SA3 security information.</w:t>
            </w:r>
          </w:p>
        </w:tc>
      </w:tr>
      <w:tr w:rsidR="009C2F49" w:rsidTr="000D632F">
        <w:trPr>
          <w:jc w:val="center"/>
        </w:trPr>
        <w:tc>
          <w:tcPr>
            <w:tcW w:w="3042" w:type="dxa"/>
            <w:tcBorders>
              <w:top w:val="single" w:sz="4" w:space="0" w:color="000000"/>
              <w:left w:val="single" w:sz="4" w:space="0" w:color="000000"/>
              <w:bottom w:val="single" w:sz="4" w:space="0" w:color="000000"/>
              <w:right w:val="nil"/>
            </w:tcBorders>
            <w:hideMark/>
          </w:tcPr>
          <w:p w:rsidR="009C2F49" w:rsidRDefault="009C2F49" w:rsidP="000D632F">
            <w:pPr>
              <w:pStyle w:val="TAL"/>
            </w:pPr>
            <w:r>
              <w:rPr>
                <w:rFonts w:cs="Arial"/>
              </w:rPr>
              <w:t>Number of individual messages</w:t>
            </w:r>
          </w:p>
        </w:tc>
        <w:tc>
          <w:tcPr>
            <w:tcW w:w="993" w:type="dxa"/>
            <w:tcBorders>
              <w:top w:val="single" w:sz="4" w:space="0" w:color="000000"/>
              <w:left w:val="single" w:sz="4" w:space="0" w:color="000000"/>
              <w:bottom w:val="single" w:sz="4" w:space="0" w:color="000000"/>
              <w:right w:val="nil"/>
            </w:tcBorders>
            <w:hideMark/>
          </w:tcPr>
          <w:p w:rsidR="009C2F49" w:rsidRDefault="009C2F49" w:rsidP="000D632F">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9C2F49" w:rsidRDefault="009C2F49" w:rsidP="000D632F">
            <w:pPr>
              <w:pStyle w:val="TAL"/>
            </w:pPr>
            <w:r>
              <w:rPr>
                <w:rFonts w:cs="Arial"/>
                <w:lang w:eastAsia="zh-CN"/>
              </w:rPr>
              <w:t>Indicates total number of messages which are aggregated into single message</w:t>
            </w:r>
          </w:p>
        </w:tc>
      </w:tr>
      <w:tr w:rsidR="009C2F49" w:rsidTr="000D632F">
        <w:trPr>
          <w:jc w:val="center"/>
        </w:trPr>
        <w:tc>
          <w:tcPr>
            <w:tcW w:w="3042" w:type="dxa"/>
            <w:tcBorders>
              <w:top w:val="single" w:sz="4" w:space="0" w:color="000000"/>
              <w:left w:val="single" w:sz="4" w:space="0" w:color="000000"/>
              <w:bottom w:val="single" w:sz="4" w:space="0" w:color="000000"/>
              <w:right w:val="nil"/>
            </w:tcBorders>
            <w:hideMark/>
          </w:tcPr>
          <w:p w:rsidR="009C2F49" w:rsidRDefault="009C2F49" w:rsidP="000D632F">
            <w:pPr>
              <w:pStyle w:val="TAL"/>
            </w:pPr>
            <w:r>
              <w:rPr>
                <w:rFonts w:cs="Arial"/>
              </w:rPr>
              <w:t>List of individual messages</w:t>
            </w:r>
          </w:p>
        </w:tc>
        <w:tc>
          <w:tcPr>
            <w:tcW w:w="993" w:type="dxa"/>
            <w:tcBorders>
              <w:top w:val="single" w:sz="4" w:space="0" w:color="000000"/>
              <w:left w:val="single" w:sz="4" w:space="0" w:color="000000"/>
              <w:bottom w:val="single" w:sz="4" w:space="0" w:color="000000"/>
              <w:right w:val="nil"/>
            </w:tcBorders>
            <w:hideMark/>
          </w:tcPr>
          <w:p w:rsidR="009C2F49" w:rsidRDefault="009C2F49" w:rsidP="000D632F">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9C2F49" w:rsidRDefault="009C2F49" w:rsidP="000D632F">
            <w:pPr>
              <w:pStyle w:val="TAL"/>
            </w:pPr>
            <w:r>
              <w:rPr>
                <w:rFonts w:cs="Arial"/>
                <w:lang w:eastAsia="zh-CN"/>
              </w:rPr>
              <w:t>Each element in this list contains information as specified in Table 8.3</w:t>
            </w:r>
            <w:r>
              <w:t>.2-</w:t>
            </w:r>
            <w:r>
              <w:rPr>
                <w:lang w:eastAsia="zh-CN"/>
              </w:rPr>
              <w:t>1</w:t>
            </w:r>
            <w:r>
              <w:t>.</w:t>
            </w:r>
          </w:p>
        </w:tc>
      </w:tr>
      <w:tr w:rsidR="009C2F49" w:rsidTr="000D632F">
        <w:trPr>
          <w:jc w:val="center"/>
        </w:trPr>
        <w:tc>
          <w:tcPr>
            <w:tcW w:w="3042" w:type="dxa"/>
            <w:tcBorders>
              <w:top w:val="single" w:sz="4" w:space="0" w:color="000000"/>
              <w:left w:val="single" w:sz="4" w:space="0" w:color="000000"/>
              <w:bottom w:val="single" w:sz="4" w:space="0" w:color="000000"/>
              <w:right w:val="nil"/>
            </w:tcBorders>
            <w:hideMark/>
          </w:tcPr>
          <w:p w:rsidR="009C2F49" w:rsidRDefault="009C2F49" w:rsidP="000D632F">
            <w:pPr>
              <w:pStyle w:val="TAL"/>
              <w:rPr>
                <w:rFonts w:cs="Arial"/>
              </w:rPr>
            </w:pPr>
            <w:r>
              <w:rPr>
                <w:rFonts w:cs="Arial"/>
                <w:szCs w:val="18"/>
              </w:rPr>
              <w:t>Store and forward flag</w:t>
            </w:r>
          </w:p>
        </w:tc>
        <w:tc>
          <w:tcPr>
            <w:tcW w:w="993" w:type="dxa"/>
            <w:tcBorders>
              <w:top w:val="single" w:sz="4" w:space="0" w:color="000000"/>
              <w:left w:val="single" w:sz="4" w:space="0" w:color="000000"/>
              <w:bottom w:val="single" w:sz="4" w:space="0" w:color="000000"/>
              <w:right w:val="nil"/>
            </w:tcBorders>
            <w:hideMark/>
          </w:tcPr>
          <w:p w:rsidR="009C2F49" w:rsidRDefault="009C2F49" w:rsidP="000D632F">
            <w:pPr>
              <w:pStyle w:val="TAC"/>
            </w:pPr>
            <w:r>
              <w:rPr>
                <w:lang w:eastAsia="zh-CN"/>
              </w:rPr>
              <w:t>O</w:t>
            </w:r>
          </w:p>
        </w:tc>
        <w:tc>
          <w:tcPr>
            <w:tcW w:w="4605" w:type="dxa"/>
            <w:tcBorders>
              <w:top w:val="single" w:sz="4" w:space="0" w:color="000000"/>
              <w:left w:val="single" w:sz="4" w:space="0" w:color="000000"/>
              <w:bottom w:val="single" w:sz="4" w:space="0" w:color="000000"/>
              <w:right w:val="single" w:sz="4" w:space="0" w:color="000000"/>
            </w:tcBorders>
            <w:hideMark/>
          </w:tcPr>
          <w:p w:rsidR="009C2F49" w:rsidRDefault="009C2F49" w:rsidP="000D632F">
            <w:pPr>
              <w:pStyle w:val="TAL"/>
              <w:rPr>
                <w:rFonts w:cs="Arial"/>
                <w:lang w:eastAsia="zh-CN"/>
              </w:rPr>
            </w:pPr>
            <w:r>
              <w:t xml:space="preserve">An indicator of whether store and forward services are requested for this </w:t>
            </w:r>
            <w:r>
              <w:rPr>
                <w:lang w:eastAsia="zh-CN"/>
              </w:rPr>
              <w:t xml:space="preserve">aggregated </w:t>
            </w:r>
            <w:r>
              <w:t>message.  If the value indicates that store and forward services are requested by the sender, the store and forward procedure in clause 8.3.6 applies.</w:t>
            </w:r>
            <w:r>
              <w:rPr>
                <w:lang w:eastAsia="zh-CN"/>
              </w:rPr>
              <w:t xml:space="preserve"> The </w:t>
            </w:r>
            <w:r>
              <w:t>forward services</w:t>
            </w:r>
            <w:r>
              <w:rPr>
                <w:lang w:eastAsia="zh-CN"/>
              </w:rPr>
              <w:t xml:space="preserve"> can be applied to the aggregated message only if all messages in this aggregated message can be store and forwarded.  </w:t>
            </w:r>
          </w:p>
        </w:tc>
      </w:tr>
      <w:tr w:rsidR="009C2F49" w:rsidTr="000D632F">
        <w:trPr>
          <w:jc w:val="center"/>
        </w:trPr>
        <w:tc>
          <w:tcPr>
            <w:tcW w:w="3042" w:type="dxa"/>
            <w:tcBorders>
              <w:top w:val="single" w:sz="4" w:space="0" w:color="000000"/>
              <w:left w:val="single" w:sz="4" w:space="0" w:color="000000"/>
              <w:bottom w:val="single" w:sz="4" w:space="0" w:color="000000"/>
              <w:right w:val="nil"/>
            </w:tcBorders>
            <w:hideMark/>
          </w:tcPr>
          <w:p w:rsidR="009C2F49" w:rsidRDefault="009C2F49" w:rsidP="000D632F">
            <w:pPr>
              <w:pStyle w:val="TAL"/>
              <w:rPr>
                <w:rFonts w:cs="Arial"/>
              </w:rPr>
            </w:pPr>
            <w:r>
              <w:rPr>
                <w:rFonts w:cs="Arial"/>
                <w:szCs w:val="18"/>
              </w:rPr>
              <w:t>Store and forward parameters</w:t>
            </w:r>
          </w:p>
        </w:tc>
        <w:tc>
          <w:tcPr>
            <w:tcW w:w="993" w:type="dxa"/>
            <w:tcBorders>
              <w:top w:val="single" w:sz="4" w:space="0" w:color="000000"/>
              <w:left w:val="single" w:sz="4" w:space="0" w:color="000000"/>
              <w:bottom w:val="single" w:sz="4" w:space="0" w:color="000000"/>
              <w:right w:val="nil"/>
            </w:tcBorders>
            <w:hideMark/>
          </w:tcPr>
          <w:p w:rsidR="009C2F49" w:rsidRDefault="009C2F49" w:rsidP="000D632F">
            <w:pPr>
              <w:pStyle w:val="TAC"/>
            </w:pPr>
            <w:r>
              <w:rPr>
                <w:rFonts w:cs="Arial"/>
                <w:szCs w:val="18"/>
              </w:rPr>
              <w:t>O</w:t>
            </w:r>
          </w:p>
        </w:tc>
        <w:tc>
          <w:tcPr>
            <w:tcW w:w="4605" w:type="dxa"/>
            <w:tcBorders>
              <w:top w:val="single" w:sz="4" w:space="0" w:color="000000"/>
              <w:left w:val="single" w:sz="4" w:space="0" w:color="000000"/>
              <w:bottom w:val="single" w:sz="4" w:space="0" w:color="000000"/>
              <w:right w:val="single" w:sz="4" w:space="0" w:color="000000"/>
            </w:tcBorders>
            <w:hideMark/>
          </w:tcPr>
          <w:p w:rsidR="009C2F49" w:rsidRDefault="009C2F49" w:rsidP="000D632F">
            <w:pPr>
              <w:pStyle w:val="TAL"/>
              <w:rPr>
                <w:rFonts w:cs="Arial"/>
                <w:lang w:eastAsia="zh-CN"/>
              </w:rPr>
            </w:pPr>
            <w:r>
              <w:rPr>
                <w:rFonts w:cs="Arial"/>
                <w:szCs w:val="18"/>
              </w:rPr>
              <w:t>Parameters used by MSGin5G Server for providing store and forward services, as detailed in table 8.3.2-2.</w:t>
            </w:r>
            <w:r>
              <w:rPr>
                <w:rFonts w:cs="Arial"/>
                <w:szCs w:val="18"/>
                <w:lang w:eastAsia="zh-CN"/>
              </w:rPr>
              <w:t xml:space="preserve"> </w:t>
            </w:r>
            <w:r>
              <w:t xml:space="preserve"> </w:t>
            </w:r>
            <w:r>
              <w:rPr>
                <w:rFonts w:cs="Arial"/>
                <w:szCs w:val="18"/>
                <w:lang w:eastAsia="zh-CN"/>
              </w:rPr>
              <w:t>This IE shall be included only if the value of the Store and forward flag IE indicates that store and forward services are requested. The</w:t>
            </w:r>
            <w:r>
              <w:t xml:space="preserve"> </w:t>
            </w:r>
            <w:r>
              <w:rPr>
                <w:rFonts w:cs="Arial"/>
                <w:szCs w:val="18"/>
                <w:lang w:eastAsia="zh-CN"/>
              </w:rPr>
              <w:t>MSGin5G store and forward procedure is detailed in clause 8.3.6.</w:t>
            </w:r>
          </w:p>
        </w:tc>
      </w:tr>
    </w:tbl>
    <w:p w:rsidR="009C2F49" w:rsidRDefault="009C2F49" w:rsidP="009C2F49"/>
    <w:p w:rsidR="009C2F49" w:rsidRDefault="009C2F49" w:rsidP="009C2F49">
      <w:pPr>
        <w:pStyle w:val="TH"/>
      </w:pPr>
      <w:r>
        <w:t>Table 8.4.2-2: Individual message data</w:t>
      </w:r>
    </w:p>
    <w:tbl>
      <w:tblPr>
        <w:tblW w:w="8640" w:type="dxa"/>
        <w:jc w:val="center"/>
        <w:tblLayout w:type="fixed"/>
        <w:tblLook w:val="04A0"/>
      </w:tblPr>
      <w:tblGrid>
        <w:gridCol w:w="3042"/>
        <w:gridCol w:w="993"/>
        <w:gridCol w:w="4605"/>
      </w:tblGrid>
      <w:tr w:rsidR="009C2F49" w:rsidTr="000D632F">
        <w:trPr>
          <w:jc w:val="center"/>
        </w:trPr>
        <w:tc>
          <w:tcPr>
            <w:tcW w:w="3042" w:type="dxa"/>
            <w:tcBorders>
              <w:top w:val="single" w:sz="4" w:space="0" w:color="000000"/>
              <w:left w:val="single" w:sz="4" w:space="0" w:color="000000"/>
              <w:bottom w:val="single" w:sz="4" w:space="0" w:color="000000"/>
              <w:right w:val="nil"/>
            </w:tcBorders>
            <w:hideMark/>
          </w:tcPr>
          <w:p w:rsidR="009C2F49" w:rsidRDefault="009C2F49" w:rsidP="000D632F">
            <w:pPr>
              <w:pStyle w:val="TAH"/>
            </w:pPr>
            <w:r>
              <w:t>Information element</w:t>
            </w:r>
          </w:p>
        </w:tc>
        <w:tc>
          <w:tcPr>
            <w:tcW w:w="993" w:type="dxa"/>
            <w:tcBorders>
              <w:top w:val="single" w:sz="4" w:space="0" w:color="000000"/>
              <w:left w:val="single" w:sz="4" w:space="0" w:color="000000"/>
              <w:bottom w:val="single" w:sz="4" w:space="0" w:color="000000"/>
              <w:right w:val="nil"/>
            </w:tcBorders>
            <w:hideMark/>
          </w:tcPr>
          <w:p w:rsidR="009C2F49" w:rsidRDefault="009C2F49" w:rsidP="000D632F">
            <w:pPr>
              <w:pStyle w:val="TAH"/>
            </w:pPr>
            <w:r>
              <w:t>Status</w:t>
            </w:r>
          </w:p>
        </w:tc>
        <w:tc>
          <w:tcPr>
            <w:tcW w:w="4605" w:type="dxa"/>
            <w:tcBorders>
              <w:top w:val="single" w:sz="4" w:space="0" w:color="000000"/>
              <w:left w:val="single" w:sz="4" w:space="0" w:color="000000"/>
              <w:bottom w:val="single" w:sz="4" w:space="0" w:color="000000"/>
              <w:right w:val="single" w:sz="4" w:space="0" w:color="000000"/>
            </w:tcBorders>
            <w:hideMark/>
          </w:tcPr>
          <w:p w:rsidR="009C2F49" w:rsidRDefault="009C2F49" w:rsidP="000D632F">
            <w:pPr>
              <w:pStyle w:val="TAH"/>
            </w:pPr>
            <w:r>
              <w:t>Description</w:t>
            </w:r>
          </w:p>
        </w:tc>
      </w:tr>
      <w:tr w:rsidR="009C2F49" w:rsidTr="000D632F">
        <w:trPr>
          <w:jc w:val="center"/>
        </w:trPr>
        <w:tc>
          <w:tcPr>
            <w:tcW w:w="3042" w:type="dxa"/>
            <w:tcBorders>
              <w:top w:val="single" w:sz="4" w:space="0" w:color="000000"/>
              <w:left w:val="single" w:sz="4" w:space="0" w:color="000000"/>
              <w:bottom w:val="single" w:sz="4" w:space="0" w:color="000000"/>
              <w:right w:val="nil"/>
            </w:tcBorders>
            <w:hideMark/>
          </w:tcPr>
          <w:p w:rsidR="009C2F49" w:rsidRDefault="009C2F49" w:rsidP="000D632F">
            <w:pPr>
              <w:pStyle w:val="TAL"/>
            </w:pPr>
            <w:r>
              <w:t>Individual Message ID</w:t>
            </w:r>
          </w:p>
        </w:tc>
        <w:tc>
          <w:tcPr>
            <w:tcW w:w="993" w:type="dxa"/>
            <w:tcBorders>
              <w:top w:val="single" w:sz="4" w:space="0" w:color="000000"/>
              <w:left w:val="single" w:sz="4" w:space="0" w:color="000000"/>
              <w:bottom w:val="single" w:sz="4" w:space="0" w:color="000000"/>
              <w:right w:val="nil"/>
            </w:tcBorders>
            <w:hideMark/>
          </w:tcPr>
          <w:p w:rsidR="009C2F49" w:rsidRDefault="009C2F49" w:rsidP="000D632F">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9C2F49" w:rsidRDefault="009C2F49" w:rsidP="000D632F">
            <w:pPr>
              <w:pStyle w:val="TAL"/>
            </w:pPr>
            <w:r>
              <w:rPr>
                <w:rFonts w:cs="Arial"/>
              </w:rPr>
              <w:t>Unique identifier of this individual message.</w:t>
            </w:r>
          </w:p>
        </w:tc>
      </w:tr>
      <w:tr w:rsidR="009C2F49" w:rsidTr="000D632F">
        <w:trPr>
          <w:jc w:val="center"/>
        </w:trPr>
        <w:tc>
          <w:tcPr>
            <w:tcW w:w="3042" w:type="dxa"/>
            <w:tcBorders>
              <w:top w:val="single" w:sz="4" w:space="0" w:color="000000"/>
              <w:left w:val="single" w:sz="4" w:space="0" w:color="000000"/>
              <w:bottom w:val="single" w:sz="4" w:space="0" w:color="000000"/>
              <w:right w:val="nil"/>
            </w:tcBorders>
            <w:hideMark/>
          </w:tcPr>
          <w:p w:rsidR="009C2F49" w:rsidRDefault="009C2F49" w:rsidP="000D632F">
            <w:pPr>
              <w:pStyle w:val="TAL"/>
            </w:pPr>
            <w:r>
              <w:t>Application ID</w:t>
            </w:r>
          </w:p>
        </w:tc>
        <w:tc>
          <w:tcPr>
            <w:tcW w:w="993" w:type="dxa"/>
            <w:tcBorders>
              <w:top w:val="single" w:sz="4" w:space="0" w:color="000000"/>
              <w:left w:val="single" w:sz="4" w:space="0" w:color="000000"/>
              <w:bottom w:val="single" w:sz="4" w:space="0" w:color="000000"/>
              <w:right w:val="nil"/>
            </w:tcBorders>
            <w:hideMark/>
          </w:tcPr>
          <w:p w:rsidR="009C2F49" w:rsidRDefault="009C2F49" w:rsidP="000D632F">
            <w:pPr>
              <w:pStyle w:val="TAC"/>
            </w:pPr>
            <w:r>
              <w:t>O</w:t>
            </w:r>
          </w:p>
        </w:tc>
        <w:tc>
          <w:tcPr>
            <w:tcW w:w="4605" w:type="dxa"/>
            <w:tcBorders>
              <w:top w:val="single" w:sz="4" w:space="0" w:color="000000"/>
              <w:left w:val="single" w:sz="4" w:space="0" w:color="000000"/>
              <w:bottom w:val="single" w:sz="4" w:space="0" w:color="000000"/>
              <w:right w:val="single" w:sz="4" w:space="0" w:color="000000"/>
            </w:tcBorders>
            <w:hideMark/>
          </w:tcPr>
          <w:p w:rsidR="009C2F49" w:rsidRDefault="009C2F49" w:rsidP="000D632F">
            <w:pPr>
              <w:pStyle w:val="TAL"/>
            </w:pPr>
            <w:r>
              <w:rPr>
                <w:rFonts w:cs="Arial"/>
                <w:lang w:eastAsia="zh-CN"/>
              </w:rPr>
              <w:t>Identifies the application for which the payload is intended.</w:t>
            </w:r>
          </w:p>
        </w:tc>
      </w:tr>
      <w:tr w:rsidR="009C2F49" w:rsidTr="000D632F">
        <w:trPr>
          <w:jc w:val="center"/>
        </w:trPr>
        <w:tc>
          <w:tcPr>
            <w:tcW w:w="3042" w:type="dxa"/>
            <w:tcBorders>
              <w:top w:val="single" w:sz="4" w:space="0" w:color="000000"/>
              <w:left w:val="single" w:sz="4" w:space="0" w:color="000000"/>
              <w:bottom w:val="single" w:sz="4" w:space="0" w:color="000000"/>
              <w:right w:val="nil"/>
            </w:tcBorders>
            <w:hideMark/>
          </w:tcPr>
          <w:p w:rsidR="009C2F49" w:rsidRDefault="009C2F49" w:rsidP="000D632F">
            <w:pPr>
              <w:pStyle w:val="TAL"/>
            </w:pPr>
            <w:r>
              <w:t xml:space="preserve">Delivery </w:t>
            </w:r>
            <w:r>
              <w:rPr>
                <w:lang w:eastAsia="zh-CN"/>
              </w:rPr>
              <w:t>s</w:t>
            </w:r>
            <w:r>
              <w:t xml:space="preserve">tatus </w:t>
            </w:r>
            <w:r>
              <w:rPr>
                <w:lang w:eastAsia="zh-CN"/>
              </w:rPr>
              <w:t>r</w:t>
            </w:r>
            <w:r>
              <w:t>equired</w:t>
            </w:r>
          </w:p>
        </w:tc>
        <w:tc>
          <w:tcPr>
            <w:tcW w:w="993" w:type="dxa"/>
            <w:tcBorders>
              <w:top w:val="single" w:sz="4" w:space="0" w:color="000000"/>
              <w:left w:val="single" w:sz="4" w:space="0" w:color="000000"/>
              <w:bottom w:val="single" w:sz="4" w:space="0" w:color="000000"/>
              <w:right w:val="nil"/>
            </w:tcBorders>
            <w:hideMark/>
          </w:tcPr>
          <w:p w:rsidR="009C2F49" w:rsidRDefault="009C2F49" w:rsidP="000D632F">
            <w:pPr>
              <w:pStyle w:val="TAC"/>
            </w:pPr>
            <w:r>
              <w:t>O</w:t>
            </w:r>
          </w:p>
        </w:tc>
        <w:tc>
          <w:tcPr>
            <w:tcW w:w="4605" w:type="dxa"/>
            <w:tcBorders>
              <w:top w:val="single" w:sz="4" w:space="0" w:color="000000"/>
              <w:left w:val="single" w:sz="4" w:space="0" w:color="000000"/>
              <w:bottom w:val="single" w:sz="4" w:space="0" w:color="000000"/>
              <w:right w:val="single" w:sz="4" w:space="0" w:color="000000"/>
            </w:tcBorders>
            <w:hideMark/>
          </w:tcPr>
          <w:p w:rsidR="009C2F49" w:rsidRDefault="009C2F49" w:rsidP="000D632F">
            <w:pPr>
              <w:pStyle w:val="TAL"/>
            </w:pPr>
            <w:r>
              <w:t>Indicates if delivery acknowledgement from the recipient is requested.</w:t>
            </w:r>
          </w:p>
        </w:tc>
      </w:tr>
      <w:tr w:rsidR="009C2F49" w:rsidTr="000D632F">
        <w:trPr>
          <w:jc w:val="center"/>
        </w:trPr>
        <w:tc>
          <w:tcPr>
            <w:tcW w:w="3042" w:type="dxa"/>
            <w:tcBorders>
              <w:top w:val="single" w:sz="4" w:space="0" w:color="000000"/>
              <w:left w:val="single" w:sz="4" w:space="0" w:color="000000"/>
              <w:bottom w:val="single" w:sz="4" w:space="0" w:color="000000"/>
              <w:right w:val="nil"/>
            </w:tcBorders>
            <w:hideMark/>
          </w:tcPr>
          <w:p w:rsidR="009C2F49" w:rsidRDefault="009C2F49" w:rsidP="000D632F">
            <w:pPr>
              <w:pStyle w:val="TAL"/>
            </w:pPr>
            <w:r>
              <w:t>Payload</w:t>
            </w:r>
          </w:p>
        </w:tc>
        <w:tc>
          <w:tcPr>
            <w:tcW w:w="993" w:type="dxa"/>
            <w:tcBorders>
              <w:top w:val="single" w:sz="4" w:space="0" w:color="000000"/>
              <w:left w:val="single" w:sz="4" w:space="0" w:color="000000"/>
              <w:bottom w:val="single" w:sz="4" w:space="0" w:color="000000"/>
              <w:right w:val="nil"/>
            </w:tcBorders>
            <w:hideMark/>
          </w:tcPr>
          <w:p w:rsidR="009C2F49" w:rsidRDefault="009C2F49" w:rsidP="000D632F">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9C2F49" w:rsidRDefault="009C2F49" w:rsidP="000D632F">
            <w:pPr>
              <w:pStyle w:val="TAL"/>
            </w:pPr>
            <w:r>
              <w:rPr>
                <w:rFonts w:cs="Arial"/>
              </w:rPr>
              <w:t>Payload of the message</w:t>
            </w:r>
          </w:p>
        </w:tc>
      </w:tr>
      <w:tr w:rsidR="009C2F49" w:rsidTr="000D632F">
        <w:trPr>
          <w:jc w:val="center"/>
        </w:trPr>
        <w:tc>
          <w:tcPr>
            <w:tcW w:w="3042" w:type="dxa"/>
            <w:tcBorders>
              <w:top w:val="single" w:sz="4" w:space="0" w:color="000000"/>
              <w:left w:val="single" w:sz="4" w:space="0" w:color="000000"/>
              <w:bottom w:val="single" w:sz="4" w:space="0" w:color="000000"/>
              <w:right w:val="nil"/>
            </w:tcBorders>
            <w:hideMark/>
          </w:tcPr>
          <w:p w:rsidR="009C2F49" w:rsidRDefault="009C2F49" w:rsidP="000D632F">
            <w:pPr>
              <w:pStyle w:val="TAL"/>
            </w:pPr>
            <w:r>
              <w:t xml:space="preserve">Priority </w:t>
            </w:r>
            <w:r>
              <w:rPr>
                <w:lang w:eastAsia="zh-CN"/>
              </w:rPr>
              <w:t>t</w:t>
            </w:r>
            <w:r>
              <w:t>ype</w:t>
            </w:r>
          </w:p>
        </w:tc>
        <w:tc>
          <w:tcPr>
            <w:tcW w:w="993" w:type="dxa"/>
            <w:tcBorders>
              <w:top w:val="single" w:sz="4" w:space="0" w:color="000000"/>
              <w:left w:val="single" w:sz="4" w:space="0" w:color="000000"/>
              <w:bottom w:val="single" w:sz="4" w:space="0" w:color="000000"/>
              <w:right w:val="nil"/>
            </w:tcBorders>
            <w:hideMark/>
          </w:tcPr>
          <w:p w:rsidR="009C2F49" w:rsidRDefault="009C2F49" w:rsidP="000D632F">
            <w:pPr>
              <w:pStyle w:val="TAC"/>
            </w:pPr>
            <w:r>
              <w:t>O</w:t>
            </w:r>
          </w:p>
        </w:tc>
        <w:tc>
          <w:tcPr>
            <w:tcW w:w="4605" w:type="dxa"/>
            <w:tcBorders>
              <w:top w:val="single" w:sz="4" w:space="0" w:color="000000"/>
              <w:left w:val="single" w:sz="4" w:space="0" w:color="000000"/>
              <w:bottom w:val="single" w:sz="4" w:space="0" w:color="000000"/>
              <w:right w:val="single" w:sz="4" w:space="0" w:color="000000"/>
            </w:tcBorders>
            <w:hideMark/>
          </w:tcPr>
          <w:p w:rsidR="009C2F49" w:rsidRDefault="009C2F49" w:rsidP="000D632F">
            <w:pPr>
              <w:pStyle w:val="TAL"/>
              <w:rPr>
                <w:rFonts w:cs="Arial"/>
              </w:rPr>
            </w:pPr>
            <w:r>
              <w:rPr>
                <w:rFonts w:cs="Arial"/>
              </w:rPr>
              <w:t xml:space="preserve">Application priority level requested for this message as specified in Table 8.3.2-1 except that the value of this IE should not be High. </w:t>
            </w:r>
          </w:p>
        </w:tc>
      </w:tr>
    </w:tbl>
    <w:p w:rsidR="009C2F49" w:rsidRDefault="009C2F49" w:rsidP="009C2F49"/>
    <w:p w:rsidR="009C2F49" w:rsidRDefault="009C2F49" w:rsidP="009C2F49">
      <w:pPr>
        <w:pStyle w:val="NO"/>
      </w:pPr>
      <w:r>
        <w:t>NOTE 5:</w:t>
      </w:r>
      <w:r>
        <w:tab/>
        <w:t>Total size of Aggregated message request is less than or equal to maximum segment size allowed to be transmitted over available transport.</w:t>
      </w:r>
    </w:p>
    <w:p w:rsidR="009C2F49" w:rsidRDefault="009C2F49" w:rsidP="009C2F49">
      <w:pPr>
        <w:pStyle w:val="B1"/>
      </w:pPr>
      <w:r>
        <w:t>4.</w:t>
      </w:r>
      <w:r>
        <w:tab/>
        <w:t xml:space="preserve">MSGin5G </w:t>
      </w:r>
      <w:r>
        <w:rPr>
          <w:lang w:eastAsia="zh-CN"/>
        </w:rPr>
        <w:t>S</w:t>
      </w:r>
      <w:r>
        <w:t xml:space="preserve">erver checks whether the MSGin5G Client 1 is authenticated and authorized to send Aggregated message request. If authenticated and authorized, the MSGin5G </w:t>
      </w:r>
      <w:r>
        <w:rPr>
          <w:lang w:eastAsia="zh-CN"/>
        </w:rPr>
        <w:t>S</w:t>
      </w:r>
      <w:r>
        <w:t>erver skips step 5.</w:t>
      </w:r>
    </w:p>
    <w:p w:rsidR="009C2F49" w:rsidRDefault="009C2F49" w:rsidP="009C2F49">
      <w:pPr>
        <w:pStyle w:val="B1"/>
      </w:pPr>
      <w:r>
        <w:t>5.</w:t>
      </w:r>
      <w:r>
        <w:tab/>
        <w:t xml:space="preserve">If MSGin5G Client 1 is not authorized to send Aggregated message request, the Aggregated message request is not valid, </w:t>
      </w:r>
      <w:r>
        <w:rPr>
          <w:lang w:eastAsia="zh-CN"/>
        </w:rPr>
        <w:t xml:space="preserve">or </w:t>
      </w:r>
      <w:r>
        <w:t xml:space="preserve">the message is stored </w:t>
      </w:r>
      <w:r>
        <w:rPr>
          <w:lang w:eastAsia="zh-CN"/>
        </w:rPr>
        <w:t xml:space="preserve">for </w:t>
      </w:r>
      <w:r>
        <w:t>deferred</w:t>
      </w:r>
      <w:r>
        <w:rPr>
          <w:lang w:eastAsia="zh-CN"/>
        </w:rPr>
        <w:t xml:space="preserve"> delivery, </w:t>
      </w:r>
      <w:r>
        <w:t xml:space="preserve">the MSGin5G </w:t>
      </w:r>
      <w:r>
        <w:rPr>
          <w:lang w:eastAsia="zh-CN"/>
        </w:rPr>
        <w:t>S</w:t>
      </w:r>
      <w:r>
        <w:t xml:space="preserve">erver sends Aggregated message </w:t>
      </w:r>
      <w:r>
        <w:rPr>
          <w:lang w:eastAsia="zh-CN"/>
        </w:rPr>
        <w:t>response</w:t>
      </w:r>
      <w:r>
        <w:t xml:space="preserve"> to the MSGin5G Client 1. The information elements defined in Table </w:t>
      </w:r>
      <w:r>
        <w:rPr>
          <w:lang w:eastAsia="zh-CN"/>
        </w:rPr>
        <w:t>8</w:t>
      </w:r>
      <w:r>
        <w:t>.</w:t>
      </w:r>
      <w:r>
        <w:rPr>
          <w:lang w:eastAsia="zh-CN"/>
        </w:rPr>
        <w:t>4</w:t>
      </w:r>
      <w:r>
        <w:t xml:space="preserve">.2-3 are included in the </w:t>
      </w:r>
      <w:r>
        <w:rPr>
          <w:lang w:eastAsia="zh-CN"/>
        </w:rPr>
        <w:t>response</w:t>
      </w:r>
      <w:r>
        <w:t>.</w:t>
      </w:r>
    </w:p>
    <w:p w:rsidR="009C2F49" w:rsidRDefault="009C2F49" w:rsidP="009C2F49">
      <w:pPr>
        <w:pStyle w:val="TH"/>
      </w:pPr>
      <w:r>
        <w:t>Table 8.4.2-3: Aggregated message response (MSGin5G Server to MSGin5G Client)</w:t>
      </w:r>
    </w:p>
    <w:tbl>
      <w:tblPr>
        <w:tblW w:w="8640" w:type="dxa"/>
        <w:jc w:val="center"/>
        <w:tblLayout w:type="fixed"/>
        <w:tblLook w:val="04A0"/>
      </w:tblPr>
      <w:tblGrid>
        <w:gridCol w:w="3042"/>
        <w:gridCol w:w="993"/>
        <w:gridCol w:w="4605"/>
      </w:tblGrid>
      <w:tr w:rsidR="009C2F49" w:rsidTr="000D632F">
        <w:trPr>
          <w:jc w:val="center"/>
        </w:trPr>
        <w:tc>
          <w:tcPr>
            <w:tcW w:w="3042" w:type="dxa"/>
            <w:tcBorders>
              <w:top w:val="single" w:sz="4" w:space="0" w:color="000000"/>
              <w:left w:val="single" w:sz="4" w:space="0" w:color="000000"/>
              <w:bottom w:val="single" w:sz="4" w:space="0" w:color="000000"/>
              <w:right w:val="nil"/>
            </w:tcBorders>
            <w:hideMark/>
          </w:tcPr>
          <w:p w:rsidR="009C2F49" w:rsidRDefault="009C2F49" w:rsidP="000D632F">
            <w:pPr>
              <w:pStyle w:val="TAH"/>
            </w:pPr>
            <w:r>
              <w:t>Information element</w:t>
            </w:r>
          </w:p>
        </w:tc>
        <w:tc>
          <w:tcPr>
            <w:tcW w:w="993" w:type="dxa"/>
            <w:tcBorders>
              <w:top w:val="single" w:sz="4" w:space="0" w:color="000000"/>
              <w:left w:val="single" w:sz="4" w:space="0" w:color="000000"/>
              <w:bottom w:val="single" w:sz="4" w:space="0" w:color="000000"/>
              <w:right w:val="nil"/>
            </w:tcBorders>
            <w:hideMark/>
          </w:tcPr>
          <w:p w:rsidR="009C2F49" w:rsidRDefault="009C2F49" w:rsidP="000D632F">
            <w:pPr>
              <w:pStyle w:val="TAH"/>
            </w:pPr>
            <w:r>
              <w:t>Status</w:t>
            </w:r>
          </w:p>
        </w:tc>
        <w:tc>
          <w:tcPr>
            <w:tcW w:w="4605" w:type="dxa"/>
            <w:tcBorders>
              <w:top w:val="single" w:sz="4" w:space="0" w:color="000000"/>
              <w:left w:val="single" w:sz="4" w:space="0" w:color="000000"/>
              <w:bottom w:val="single" w:sz="4" w:space="0" w:color="000000"/>
              <w:right w:val="single" w:sz="4" w:space="0" w:color="000000"/>
            </w:tcBorders>
            <w:hideMark/>
          </w:tcPr>
          <w:p w:rsidR="009C2F49" w:rsidRDefault="009C2F49" w:rsidP="000D632F">
            <w:pPr>
              <w:pStyle w:val="TAH"/>
            </w:pPr>
            <w:r>
              <w:t>Description</w:t>
            </w:r>
          </w:p>
        </w:tc>
      </w:tr>
      <w:tr w:rsidR="009C2F49" w:rsidTr="000D632F">
        <w:trPr>
          <w:jc w:val="center"/>
        </w:trPr>
        <w:tc>
          <w:tcPr>
            <w:tcW w:w="3042" w:type="dxa"/>
            <w:tcBorders>
              <w:top w:val="single" w:sz="4" w:space="0" w:color="000000"/>
              <w:left w:val="single" w:sz="4" w:space="0" w:color="000000"/>
              <w:bottom w:val="single" w:sz="4" w:space="0" w:color="000000"/>
              <w:right w:val="nil"/>
            </w:tcBorders>
            <w:hideMark/>
          </w:tcPr>
          <w:p w:rsidR="009C2F49" w:rsidRDefault="009C2F49" w:rsidP="000D632F">
            <w:pPr>
              <w:pStyle w:val="TAL"/>
            </w:pPr>
            <w:r>
              <w:rPr>
                <w:rFonts w:cs="Arial"/>
                <w:lang w:eastAsia="zh-CN"/>
              </w:rPr>
              <w:t>Original</w:t>
            </w:r>
            <w:r>
              <w:rPr>
                <w:rFonts w:cs="Arial"/>
              </w:rPr>
              <w:t xml:space="preserve"> MSGin5G Client ID</w:t>
            </w:r>
          </w:p>
        </w:tc>
        <w:tc>
          <w:tcPr>
            <w:tcW w:w="993" w:type="dxa"/>
            <w:tcBorders>
              <w:top w:val="single" w:sz="4" w:space="0" w:color="000000"/>
              <w:left w:val="single" w:sz="4" w:space="0" w:color="000000"/>
              <w:bottom w:val="single" w:sz="4" w:space="0" w:color="000000"/>
              <w:right w:val="nil"/>
            </w:tcBorders>
            <w:hideMark/>
          </w:tcPr>
          <w:p w:rsidR="009C2F49" w:rsidRDefault="009C2F49" w:rsidP="000D632F">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9C2F49" w:rsidRDefault="009C2F49" w:rsidP="000D632F">
            <w:pPr>
              <w:pStyle w:val="TAL"/>
            </w:pPr>
            <w:r>
              <w:rPr>
                <w:rFonts w:cs="Arial"/>
                <w:lang w:eastAsia="zh-CN"/>
              </w:rPr>
              <w:t>The identity of the MSGin5G Client sending the original message.</w:t>
            </w:r>
          </w:p>
        </w:tc>
      </w:tr>
      <w:tr w:rsidR="009C2F49" w:rsidTr="000D632F">
        <w:trPr>
          <w:jc w:val="center"/>
        </w:trPr>
        <w:tc>
          <w:tcPr>
            <w:tcW w:w="3042" w:type="dxa"/>
            <w:tcBorders>
              <w:top w:val="single" w:sz="4" w:space="0" w:color="000000"/>
              <w:left w:val="single" w:sz="4" w:space="0" w:color="000000"/>
              <w:bottom w:val="single" w:sz="4" w:space="0" w:color="000000"/>
              <w:right w:val="nil"/>
            </w:tcBorders>
            <w:hideMark/>
          </w:tcPr>
          <w:p w:rsidR="009C2F49" w:rsidRDefault="009C2F49" w:rsidP="000D632F">
            <w:pPr>
              <w:pStyle w:val="TAL"/>
            </w:pPr>
            <w:r>
              <w:rPr>
                <w:rFonts w:cs="Arial"/>
              </w:rPr>
              <w:t>Message ID</w:t>
            </w:r>
          </w:p>
        </w:tc>
        <w:tc>
          <w:tcPr>
            <w:tcW w:w="993" w:type="dxa"/>
            <w:tcBorders>
              <w:top w:val="single" w:sz="4" w:space="0" w:color="000000"/>
              <w:left w:val="single" w:sz="4" w:space="0" w:color="000000"/>
              <w:bottom w:val="single" w:sz="4" w:space="0" w:color="000000"/>
              <w:right w:val="nil"/>
            </w:tcBorders>
            <w:hideMark/>
          </w:tcPr>
          <w:p w:rsidR="009C2F49" w:rsidRDefault="009C2F49" w:rsidP="000D632F">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9C2F49" w:rsidRDefault="009C2F49" w:rsidP="000D632F">
            <w:pPr>
              <w:pStyle w:val="TAL"/>
            </w:pPr>
            <w:r>
              <w:rPr>
                <w:rFonts w:cs="Arial"/>
                <w:lang w:eastAsia="zh-CN"/>
              </w:rPr>
              <w:t>Unique identifier of this message</w:t>
            </w:r>
          </w:p>
        </w:tc>
      </w:tr>
      <w:tr w:rsidR="009C2F49" w:rsidTr="000D632F">
        <w:trPr>
          <w:jc w:val="center"/>
        </w:trPr>
        <w:tc>
          <w:tcPr>
            <w:tcW w:w="3042" w:type="dxa"/>
            <w:tcBorders>
              <w:top w:val="single" w:sz="4" w:space="0" w:color="000000"/>
              <w:left w:val="single" w:sz="4" w:space="0" w:color="000000"/>
              <w:bottom w:val="single" w:sz="4" w:space="0" w:color="000000"/>
              <w:right w:val="nil"/>
            </w:tcBorders>
            <w:hideMark/>
          </w:tcPr>
          <w:p w:rsidR="009C2F49" w:rsidRDefault="009C2F49" w:rsidP="000D632F">
            <w:pPr>
              <w:pStyle w:val="TAL"/>
              <w:rPr>
                <w:rFonts w:cs="Arial"/>
              </w:rPr>
            </w:pPr>
            <w:r>
              <w:t>Delivery Status</w:t>
            </w:r>
          </w:p>
        </w:tc>
        <w:tc>
          <w:tcPr>
            <w:tcW w:w="993" w:type="dxa"/>
            <w:tcBorders>
              <w:top w:val="single" w:sz="4" w:space="0" w:color="000000"/>
              <w:left w:val="single" w:sz="4" w:space="0" w:color="000000"/>
              <w:bottom w:val="single" w:sz="4" w:space="0" w:color="000000"/>
              <w:right w:val="nil"/>
            </w:tcBorders>
            <w:hideMark/>
          </w:tcPr>
          <w:p w:rsidR="009C2F49" w:rsidRDefault="009C2F49" w:rsidP="000D632F">
            <w:pPr>
              <w:pStyle w:val="TAC"/>
            </w:pPr>
            <w:r>
              <w:t>O</w:t>
            </w:r>
          </w:p>
        </w:tc>
        <w:tc>
          <w:tcPr>
            <w:tcW w:w="4605" w:type="dxa"/>
            <w:tcBorders>
              <w:top w:val="single" w:sz="4" w:space="0" w:color="000000"/>
              <w:left w:val="single" w:sz="4" w:space="0" w:color="000000"/>
              <w:bottom w:val="single" w:sz="4" w:space="0" w:color="000000"/>
              <w:right w:val="single" w:sz="4" w:space="0" w:color="000000"/>
            </w:tcBorders>
            <w:hideMark/>
          </w:tcPr>
          <w:p w:rsidR="009C2F49" w:rsidRDefault="009C2F49" w:rsidP="000D632F">
            <w:pPr>
              <w:pStyle w:val="TAL"/>
              <w:rPr>
                <w:rFonts w:cs="Arial"/>
                <w:lang w:eastAsia="zh-CN"/>
              </w:rPr>
            </w:pPr>
            <w:r>
              <w:t>Indicates if delivery is a failure, or if the message is stored for deferred delivery.</w:t>
            </w:r>
          </w:p>
        </w:tc>
      </w:tr>
      <w:tr w:rsidR="009C2F49" w:rsidTr="000D632F">
        <w:trPr>
          <w:jc w:val="center"/>
        </w:trPr>
        <w:tc>
          <w:tcPr>
            <w:tcW w:w="3042" w:type="dxa"/>
            <w:tcBorders>
              <w:top w:val="single" w:sz="4" w:space="0" w:color="000000"/>
              <w:left w:val="single" w:sz="4" w:space="0" w:color="000000"/>
              <w:bottom w:val="single" w:sz="4" w:space="0" w:color="000000"/>
              <w:right w:val="nil"/>
            </w:tcBorders>
            <w:hideMark/>
          </w:tcPr>
          <w:p w:rsidR="009C2F49" w:rsidRDefault="009C2F49" w:rsidP="000D632F">
            <w:pPr>
              <w:pStyle w:val="TAL"/>
            </w:pPr>
            <w:r>
              <w:t>Failure Cause</w:t>
            </w:r>
          </w:p>
        </w:tc>
        <w:tc>
          <w:tcPr>
            <w:tcW w:w="993" w:type="dxa"/>
            <w:tcBorders>
              <w:top w:val="single" w:sz="4" w:space="0" w:color="000000"/>
              <w:left w:val="single" w:sz="4" w:space="0" w:color="000000"/>
              <w:bottom w:val="single" w:sz="4" w:space="0" w:color="000000"/>
              <w:right w:val="nil"/>
            </w:tcBorders>
            <w:hideMark/>
          </w:tcPr>
          <w:p w:rsidR="009C2F49" w:rsidRDefault="009C2F49" w:rsidP="000D632F">
            <w:pPr>
              <w:pStyle w:val="TAC"/>
            </w:pPr>
            <w:r>
              <w:t>O</w:t>
            </w:r>
          </w:p>
        </w:tc>
        <w:tc>
          <w:tcPr>
            <w:tcW w:w="4605" w:type="dxa"/>
            <w:tcBorders>
              <w:top w:val="single" w:sz="4" w:space="0" w:color="000000"/>
              <w:left w:val="single" w:sz="4" w:space="0" w:color="000000"/>
              <w:bottom w:val="single" w:sz="4" w:space="0" w:color="000000"/>
              <w:right w:val="single" w:sz="4" w:space="0" w:color="000000"/>
            </w:tcBorders>
            <w:hideMark/>
          </w:tcPr>
          <w:p w:rsidR="009C2F49" w:rsidRDefault="009C2F49" w:rsidP="000D632F">
            <w:pPr>
              <w:pStyle w:val="TAL"/>
            </w:pPr>
            <w:r>
              <w:rPr>
                <w:rFonts w:cs="Arial"/>
                <w:lang w:eastAsia="zh-CN"/>
              </w:rPr>
              <w:t>This IE contains the failure reason, e.g. the originator is not authorized to send a message request or one of the multiple messages aggregated has an issue, may be included in this IE.</w:t>
            </w:r>
          </w:p>
        </w:tc>
      </w:tr>
    </w:tbl>
    <w:p w:rsidR="009C2F49" w:rsidRDefault="009C2F49" w:rsidP="009C2F49">
      <w:pPr>
        <w:pStyle w:val="B1"/>
      </w:pPr>
    </w:p>
    <w:p w:rsidR="009C2F49" w:rsidRDefault="009C2F49" w:rsidP="009C2F49">
      <w:pPr>
        <w:pStyle w:val="EditorsNote"/>
      </w:pPr>
      <w:r>
        <w:t xml:space="preserve">Editor's note: If the Application ID should be in table </w:t>
      </w:r>
      <w:r>
        <w:rPr>
          <w:lang w:eastAsia="zh-CN"/>
        </w:rPr>
        <w:t>8</w:t>
      </w:r>
      <w:r>
        <w:t>.</w:t>
      </w:r>
      <w:r>
        <w:rPr>
          <w:lang w:eastAsia="zh-CN"/>
        </w:rPr>
        <w:t>4</w:t>
      </w:r>
      <w:r>
        <w:t xml:space="preserve">.2-3 instead of table </w:t>
      </w:r>
      <w:r>
        <w:rPr>
          <w:lang w:eastAsia="zh-CN"/>
        </w:rPr>
        <w:t>8</w:t>
      </w:r>
      <w:r>
        <w:t>.</w:t>
      </w:r>
      <w:r>
        <w:rPr>
          <w:lang w:eastAsia="zh-CN"/>
        </w:rPr>
        <w:t>3</w:t>
      </w:r>
      <w:r>
        <w:t>.2-</w:t>
      </w:r>
      <w:r>
        <w:rPr>
          <w:lang w:eastAsia="zh-CN"/>
        </w:rPr>
        <w:t>3</w:t>
      </w:r>
      <w:r>
        <w:t xml:space="preserve"> is FFS.</w:t>
      </w:r>
    </w:p>
    <w:p w:rsidR="009C2F49" w:rsidRDefault="009C2F49" w:rsidP="009C2F49">
      <w:pPr>
        <w:pStyle w:val="B1"/>
      </w:pPr>
      <w:r>
        <w:t>6.</w:t>
      </w:r>
      <w:r>
        <w:tab/>
        <w:t xml:space="preserve">If MSGin5G Client 1 is authorized to send Aggregated message request, the MSGin5G </w:t>
      </w:r>
      <w:r>
        <w:rPr>
          <w:lang w:eastAsia="zh-CN"/>
        </w:rPr>
        <w:t>S</w:t>
      </w:r>
      <w:r>
        <w:t>erver sends Aggregated message request towards the selected target MSGin5G Client(s) 2</w:t>
      </w:r>
      <w:r>
        <w:rPr>
          <w:lang w:eastAsia="zh-CN"/>
        </w:rPr>
        <w:t>/ Application Server</w:t>
      </w:r>
      <w:r>
        <w:t>. If the aggregated message is sent to a recipient whose supported message segment size is smaller than the aggregated message, the MSGin5G Server should remove the last individual message in the List of individual messages element from the aggregated message until the aggregated message is smaller than the maximum segmentation size that can be transmitted over available transport. The MSGin5G messages removed from the aggregated message may be sent individually or aggregated again by the MSGin5G Server according to service configuration.</w:t>
      </w:r>
    </w:p>
    <w:p w:rsidR="009C2F49" w:rsidRDefault="009C2F49" w:rsidP="009C2F49">
      <w:pPr>
        <w:pStyle w:val="B1"/>
        <w:rPr>
          <w:ins w:id="43" w:author="ly20220626" w:date="2022-06-26T20:25:00Z"/>
          <w:lang w:eastAsia="zh-CN"/>
        </w:rPr>
      </w:pPr>
      <w:r>
        <w:t>7</w:t>
      </w:r>
      <w:ins w:id="44" w:author="ly20220609" w:date="2022-06-16T16:09:00Z">
        <w:r w:rsidR="005C476D">
          <w:rPr>
            <w:rFonts w:hint="eastAsia"/>
            <w:lang w:eastAsia="zh-CN"/>
          </w:rPr>
          <w:t>a</w:t>
        </w:r>
      </w:ins>
      <w:r>
        <w:t>.</w:t>
      </w:r>
      <w:r>
        <w:tab/>
      </w:r>
      <w:ins w:id="45" w:author="ly20220609" w:date="2022-06-16T16:09:00Z">
        <w:r w:rsidR="005C476D">
          <w:rPr>
            <w:rFonts w:hint="eastAsia"/>
            <w:lang w:eastAsia="zh-CN"/>
          </w:rPr>
          <w:t>If the recipient</w:t>
        </w:r>
      </w:ins>
      <w:ins w:id="46" w:author="ly20220609" w:date="2022-06-16T16:10:00Z">
        <w:r w:rsidR="005C476D">
          <w:rPr>
            <w:rFonts w:hint="eastAsia"/>
            <w:lang w:eastAsia="zh-CN"/>
          </w:rPr>
          <w:t xml:space="preserve"> of the aggregated message </w:t>
        </w:r>
      </w:ins>
      <w:ins w:id="47" w:author="ly20220609" w:date="2022-06-16T16:09:00Z">
        <w:r w:rsidR="005C476D">
          <w:rPr>
            <w:rFonts w:hint="eastAsia"/>
            <w:lang w:eastAsia="zh-CN"/>
          </w:rPr>
          <w:t xml:space="preserve"> is MSGin5G UE</w:t>
        </w:r>
      </w:ins>
      <w:ins w:id="48" w:author="ly20220609" w:date="2022-06-16T16:10:00Z">
        <w:r w:rsidR="005C476D">
          <w:rPr>
            <w:rFonts w:hint="eastAsia"/>
            <w:lang w:eastAsia="zh-CN"/>
          </w:rPr>
          <w:t xml:space="preserve"> 2</w:t>
        </w:r>
      </w:ins>
      <w:ins w:id="49" w:author="ly20220609" w:date="2022-06-16T16:09:00Z">
        <w:r w:rsidR="005C476D">
          <w:rPr>
            <w:rFonts w:hint="eastAsia"/>
            <w:lang w:eastAsia="zh-CN"/>
          </w:rPr>
          <w:t>, t</w:t>
        </w:r>
      </w:ins>
      <w:del w:id="50" w:author="ly20220609" w:date="2022-06-16T16:09:00Z">
        <w:r w:rsidDel="005C476D">
          <w:delText>T</w:delText>
        </w:r>
      </w:del>
      <w:r>
        <w:t>he MSGin5G Client 2</w:t>
      </w:r>
      <w:ins w:id="51" w:author="ly20220609" w:date="2022-06-16T16:09:00Z">
        <w:r w:rsidR="005C476D">
          <w:rPr>
            <w:rFonts w:hint="eastAsia"/>
            <w:lang w:eastAsia="zh-CN"/>
          </w:rPr>
          <w:t xml:space="preserve"> </w:t>
        </w:r>
      </w:ins>
      <w:ins w:id="52" w:author="ly20220609" w:date="2022-06-16T16:10:00Z">
        <w:r w:rsidR="005C476D">
          <w:rPr>
            <w:rFonts w:hint="eastAsia"/>
            <w:lang w:eastAsia="zh-CN"/>
          </w:rPr>
          <w:t>in the MSGin5G UE 2</w:t>
        </w:r>
      </w:ins>
      <w:r>
        <w:t xml:space="preserve"> splits the received Aggregated message request into multiple individual MSGin5G message requests</w:t>
      </w:r>
      <w:del w:id="53" w:author="ly20220626" w:date="2022-06-26T20:23:00Z">
        <w:r w:rsidDel="00E3088E">
          <w:delText xml:space="preserve"> per application</w:delText>
        </w:r>
      </w:del>
      <w:ins w:id="54" w:author="ly20220626" w:date="2022-06-26T20:23:00Z">
        <w:r w:rsidR="00E3088E">
          <w:rPr>
            <w:rFonts w:hint="eastAsia"/>
            <w:lang w:eastAsia="zh-CN"/>
          </w:rPr>
          <w:t xml:space="preserve">. The content of each MSGin5G message </w:t>
        </w:r>
      </w:ins>
      <w:ins w:id="55" w:author="ly20220626" w:date="2022-06-26T20:24:00Z">
        <w:r w:rsidR="00E3088E">
          <w:rPr>
            <w:rFonts w:hint="eastAsia"/>
            <w:lang w:eastAsia="zh-CN"/>
          </w:rPr>
          <w:t>is delivered to</w:t>
        </w:r>
      </w:ins>
      <w:r>
        <w:t xml:space="preserve"> </w:t>
      </w:r>
      <w:del w:id="56" w:author="ly20220626" w:date="2022-06-26T20:24:00Z">
        <w:r w:rsidDel="00E3088E">
          <w:delText>and sends them towards</w:delText>
        </w:r>
      </w:del>
      <w:ins w:id="57" w:author="ly20220626" w:date="2022-06-26T20:24:00Z">
        <w:r w:rsidR="00E3088E">
          <w:rPr>
            <w:rFonts w:hint="eastAsia"/>
            <w:lang w:eastAsia="zh-CN"/>
          </w:rPr>
          <w:t>the recipient</w:t>
        </w:r>
      </w:ins>
      <w:r>
        <w:t xml:space="preserve"> Application Client(s).</w:t>
      </w:r>
    </w:p>
    <w:p w:rsidR="003C2812" w:rsidRDefault="003C2812" w:rsidP="003C2812">
      <w:pPr>
        <w:pStyle w:val="NO"/>
        <w:rPr>
          <w:lang w:eastAsia="zh-CN"/>
        </w:rPr>
      </w:pPr>
      <w:ins w:id="58" w:author="ly20220626" w:date="2022-06-26T20:25:00Z">
        <w:r>
          <w:rPr>
            <w:rFonts w:hint="eastAsia"/>
          </w:rPr>
          <w:t>NOTE</w:t>
        </w:r>
      </w:ins>
      <w:ins w:id="59" w:author="ly20220626" w:date="2022-06-26T20:28:00Z">
        <w:r w:rsidR="005855A3">
          <w:t> </w:t>
        </w:r>
        <w:r w:rsidR="005855A3">
          <w:rPr>
            <w:rFonts w:hint="eastAsia"/>
            <w:lang w:eastAsia="zh-CN"/>
          </w:rPr>
          <w:t xml:space="preserve"> 6</w:t>
        </w:r>
      </w:ins>
      <w:ins w:id="60" w:author="ly20220626" w:date="2022-06-26T20:25:00Z">
        <w:r>
          <w:rPr>
            <w:rFonts w:hint="eastAsia"/>
          </w:rPr>
          <w:t>:</w:t>
        </w:r>
        <w:r>
          <w:rPr>
            <w:rFonts w:hint="eastAsia"/>
          </w:rPr>
          <w:tab/>
        </w:r>
        <w:r>
          <w:rPr>
            <w:rFonts w:hint="eastAsia"/>
            <w:lang w:eastAsia="zh-CN"/>
          </w:rPr>
          <w:t>The delivery between MSGin5G Client and Application Client is out of scope of</w:t>
        </w:r>
      </w:ins>
      <w:ins w:id="61" w:author="ly20220626" w:date="2022-06-26T20:26:00Z">
        <w:r>
          <w:rPr>
            <w:rFonts w:hint="eastAsia"/>
            <w:lang w:eastAsia="zh-CN"/>
          </w:rPr>
          <w:t xml:space="preserve"> </w:t>
        </w:r>
        <w:r>
          <w:t>the present document</w:t>
        </w:r>
        <w:r>
          <w:rPr>
            <w:rFonts w:hint="eastAsia"/>
            <w:lang w:eastAsia="zh-CN"/>
          </w:rPr>
          <w:t>.</w:t>
        </w:r>
      </w:ins>
    </w:p>
    <w:p w:rsidR="005C476D" w:rsidRDefault="005C476D" w:rsidP="005C476D">
      <w:pPr>
        <w:pStyle w:val="B1"/>
        <w:rPr>
          <w:lang w:eastAsia="zh-CN"/>
        </w:rPr>
      </w:pPr>
      <w:ins w:id="62" w:author="ly20220609" w:date="2022-06-16T16:10:00Z">
        <w:r>
          <w:t>7</w:t>
        </w:r>
      </w:ins>
      <w:ins w:id="63" w:author="ly20220609" w:date="2022-06-16T16:11:00Z">
        <w:r>
          <w:rPr>
            <w:rFonts w:hint="eastAsia"/>
            <w:lang w:eastAsia="zh-CN"/>
          </w:rPr>
          <w:t>b</w:t>
        </w:r>
      </w:ins>
      <w:ins w:id="64" w:author="ly20220609" w:date="2022-06-16T16:10:00Z">
        <w:r>
          <w:t>.</w:t>
        </w:r>
        <w:r>
          <w:tab/>
        </w:r>
        <w:r>
          <w:rPr>
            <w:rFonts w:hint="eastAsia"/>
            <w:lang w:eastAsia="zh-CN"/>
          </w:rPr>
          <w:t xml:space="preserve">If the recipient of the aggregated message is </w:t>
        </w:r>
      </w:ins>
      <w:ins w:id="65" w:author="ly20220609" w:date="2022-06-16T16:11:00Z">
        <w:r>
          <w:rPr>
            <w:rFonts w:hint="eastAsia"/>
            <w:lang w:eastAsia="zh-CN"/>
          </w:rPr>
          <w:t>Message Gateway on behalf of Non-MSGin5G UE</w:t>
        </w:r>
      </w:ins>
      <w:ins w:id="66" w:author="ly20220609" w:date="2022-06-16T16:10:00Z">
        <w:r>
          <w:rPr>
            <w:rFonts w:hint="eastAsia"/>
            <w:lang w:eastAsia="zh-CN"/>
          </w:rPr>
          <w:t>, t</w:t>
        </w:r>
        <w:r>
          <w:t xml:space="preserve">he </w:t>
        </w:r>
      </w:ins>
      <w:ins w:id="67" w:author="ly20220609" w:date="2022-06-16T16:12:00Z">
        <w:r w:rsidR="006569F1">
          <w:rPr>
            <w:rFonts w:hint="eastAsia"/>
            <w:lang w:eastAsia="zh-CN"/>
          </w:rPr>
          <w:t>Message Gateway</w:t>
        </w:r>
      </w:ins>
      <w:ins w:id="68" w:author="ly20220609" w:date="2022-06-16T16:10:00Z">
        <w:r>
          <w:t xml:space="preserve"> splits the received Aggregated message request into multiple individual MSGin5G message requests</w:t>
        </w:r>
      </w:ins>
      <w:ins w:id="69" w:author="ly20220626" w:date="2022-06-26T20:26:00Z">
        <w:r w:rsidR="00AD4E4D">
          <w:rPr>
            <w:rFonts w:hint="eastAsia"/>
            <w:lang w:eastAsia="zh-CN"/>
          </w:rPr>
          <w:t xml:space="preserve">. </w:t>
        </w:r>
      </w:ins>
      <w:ins w:id="70" w:author="ly20220609" w:date="2022-06-16T16:10:00Z">
        <w:r>
          <w:t xml:space="preserve"> </w:t>
        </w:r>
      </w:ins>
      <w:ins w:id="71" w:author="ly20220626" w:date="2022-06-26T20:26:00Z">
        <w:r w:rsidR="00AD4E4D">
          <w:rPr>
            <w:rFonts w:hint="eastAsia"/>
            <w:lang w:eastAsia="zh-CN"/>
          </w:rPr>
          <w:t>The content of each MSGin5G message is delivered to</w:t>
        </w:r>
      </w:ins>
      <w:ins w:id="72" w:author="ly20220626" w:date="2022-06-26T20:27:00Z">
        <w:r w:rsidR="00AD4E4D">
          <w:rPr>
            <w:rFonts w:hint="eastAsia"/>
            <w:lang w:eastAsia="zh-CN"/>
          </w:rPr>
          <w:t xml:space="preserve"> the</w:t>
        </w:r>
      </w:ins>
      <w:ins w:id="73" w:author="ly20220609" w:date="2022-06-16T16:10:00Z">
        <w:del w:id="74" w:author="ly20220626" w:date="2022-06-26T20:26:00Z">
          <w:r w:rsidDel="00AD4E4D">
            <w:delText xml:space="preserve">and sends them </w:delText>
          </w:r>
        </w:del>
      </w:ins>
      <w:ins w:id="75" w:author="ly20220609" w:date="2022-06-16T16:12:00Z">
        <w:del w:id="76" w:author="ly20220626" w:date="2022-06-26T20:26:00Z">
          <w:r w:rsidR="00BF29B5" w:rsidDel="00AD4E4D">
            <w:rPr>
              <w:rFonts w:hint="eastAsia"/>
              <w:lang w:eastAsia="zh-CN"/>
            </w:rPr>
            <w:delText>to</w:delText>
          </w:r>
        </w:del>
        <w:r w:rsidR="00BF29B5">
          <w:rPr>
            <w:rFonts w:hint="eastAsia"/>
            <w:lang w:eastAsia="zh-CN"/>
          </w:rPr>
          <w:t xml:space="preserve"> Non-MSGin5G UE</w:t>
        </w:r>
      </w:ins>
      <w:ins w:id="77" w:author="ly20220626" w:date="2022-06-26T20:27:00Z">
        <w:r w:rsidR="00D054D7">
          <w:rPr>
            <w:rFonts w:hint="eastAsia"/>
            <w:lang w:eastAsia="zh-CN"/>
          </w:rPr>
          <w:t xml:space="preserve"> via </w:t>
        </w:r>
      </w:ins>
      <w:ins w:id="78" w:author="ly20220626" w:date="2022-06-26T20:28:00Z">
        <w:r w:rsidR="00D054D7">
          <w:rPr>
            <w:rFonts w:hint="eastAsia"/>
            <w:lang w:eastAsia="zh-CN"/>
          </w:rPr>
          <w:t>Non-MSGin5G message delivery</w:t>
        </w:r>
      </w:ins>
      <w:ins w:id="79" w:author="ly20220609" w:date="2022-06-16T16:10:00Z">
        <w:r>
          <w:t>.</w:t>
        </w:r>
      </w:ins>
    </w:p>
    <w:p w:rsidR="004A77FF" w:rsidRDefault="004A77FF" w:rsidP="004A77FF">
      <w:pPr>
        <w:pStyle w:val="NO"/>
        <w:rPr>
          <w:ins w:id="80" w:author="ly20220624" w:date="2022-06-24T23:27:00Z"/>
          <w:lang w:eastAsia="zh-CN"/>
        </w:rPr>
      </w:pPr>
      <w:ins w:id="81" w:author="ly20220624" w:date="2022-06-24T23:27:00Z">
        <w:r>
          <w:t>NOTE </w:t>
        </w:r>
      </w:ins>
      <w:ins w:id="82" w:author="ly20220626" w:date="2022-06-26T20:28:00Z">
        <w:r w:rsidR="005855A3">
          <w:rPr>
            <w:rFonts w:hint="eastAsia"/>
            <w:lang w:eastAsia="zh-CN"/>
          </w:rPr>
          <w:t>7</w:t>
        </w:r>
      </w:ins>
      <w:ins w:id="83" w:author="ly20220624" w:date="2022-06-24T23:27:00Z">
        <w:r>
          <w:t>:</w:t>
        </w:r>
        <w:r>
          <w:tab/>
          <w:t xml:space="preserve">The </w:t>
        </w:r>
        <w:r>
          <w:rPr>
            <w:rFonts w:hint="eastAsia"/>
            <w:lang w:eastAsia="zh-CN"/>
          </w:rPr>
          <w:t>Non-MSGin5G</w:t>
        </w:r>
        <w:r>
          <w:rPr>
            <w:lang w:eastAsia="zh-CN"/>
          </w:rPr>
          <w:t xml:space="preserve">message </w:t>
        </w:r>
        <w:r>
          <w:t xml:space="preserve">delivery </w:t>
        </w:r>
        <w:r>
          <w:rPr>
            <w:rFonts w:hint="eastAsia"/>
            <w:lang w:eastAsia="zh-CN"/>
          </w:rPr>
          <w:t>is out of scope of this document</w:t>
        </w:r>
      </w:ins>
      <w:ins w:id="84" w:author="ly20220624" w:date="2022-06-24T23:28:00Z">
        <w:r>
          <w:rPr>
            <w:rFonts w:hint="eastAsia"/>
            <w:lang w:eastAsia="zh-CN"/>
          </w:rPr>
          <w:t>.</w:t>
        </w:r>
      </w:ins>
    </w:p>
    <w:p w:rsidR="009C2F49" w:rsidRDefault="009C2F49" w:rsidP="009C2F49">
      <w:pPr>
        <w:pStyle w:val="B1"/>
      </w:pPr>
      <w:r>
        <w:t>8.</w:t>
      </w:r>
      <w:r>
        <w:tab/>
        <w:t>The Application Client(s)</w:t>
      </w:r>
      <w:r>
        <w:rPr>
          <w:lang w:eastAsia="zh-CN"/>
        </w:rPr>
        <w:t>/ Application Server</w:t>
      </w:r>
      <w:ins w:id="85" w:author="ly20220609" w:date="2022-06-16T16:14:00Z">
        <w:r w:rsidR="000E1689">
          <w:rPr>
            <w:rFonts w:hint="eastAsia"/>
            <w:lang w:eastAsia="zh-CN"/>
          </w:rPr>
          <w:t>/ Message Gateway</w:t>
        </w:r>
      </w:ins>
      <w:r>
        <w:t xml:space="preserve"> may initiate sending a </w:t>
      </w:r>
      <w:r>
        <w:rPr>
          <w:lang w:eastAsia="zh-CN"/>
        </w:rPr>
        <w:t xml:space="preserve">message </w:t>
      </w:r>
      <w:r>
        <w:t xml:space="preserve">delivery status report, if requested in the original message that is received as in Step 7 </w:t>
      </w:r>
      <w:r>
        <w:rPr>
          <w:lang w:eastAsia="zh-CN"/>
        </w:rPr>
        <w:t>(for MSGin5G UE</w:t>
      </w:r>
      <w:ins w:id="86" w:author="ly20220609" w:date="2022-06-16T16:15:00Z">
        <w:r w:rsidR="000E1689">
          <w:rPr>
            <w:rFonts w:hint="eastAsia"/>
            <w:lang w:eastAsia="zh-CN"/>
          </w:rPr>
          <w:t xml:space="preserve"> and Non-MSGin5G UE</w:t>
        </w:r>
      </w:ins>
      <w:r>
        <w:rPr>
          <w:lang w:eastAsia="zh-CN"/>
        </w:rPr>
        <w:t>) or Step 6 (for Application Server)</w:t>
      </w:r>
      <w:r>
        <w:t>. MSGin5G Client 2</w:t>
      </w:r>
      <w:r>
        <w:rPr>
          <w:lang w:eastAsia="zh-CN"/>
        </w:rPr>
        <w:t>/ Application Server</w:t>
      </w:r>
      <w:ins w:id="87" w:author="ly20220609" w:date="2022-06-16T16:15:00Z">
        <w:r w:rsidR="000E1689">
          <w:rPr>
            <w:rFonts w:hint="eastAsia"/>
            <w:lang w:eastAsia="zh-CN"/>
          </w:rPr>
          <w:t>/ Message Gateway</w:t>
        </w:r>
      </w:ins>
      <w:r>
        <w:t xml:space="preserve"> </w:t>
      </w:r>
      <w:r>
        <w:rPr>
          <w:lang w:eastAsia="zh-CN"/>
        </w:rPr>
        <w:t>sends</w:t>
      </w:r>
      <w:r>
        <w:t xml:space="preserve"> the</w:t>
      </w:r>
      <w:r>
        <w:rPr>
          <w:lang w:eastAsia="zh-CN"/>
        </w:rPr>
        <w:t xml:space="preserve"> message</w:t>
      </w:r>
      <w:r>
        <w:t xml:space="preserve"> delivery </w:t>
      </w:r>
      <w:r>
        <w:rPr>
          <w:lang w:eastAsia="zh-CN"/>
        </w:rPr>
        <w:t xml:space="preserve">status </w:t>
      </w:r>
      <w:r>
        <w:t>report towards the Application Client(s) on UE 1 via MSGin5G Server and MSGin5G Client 1.</w:t>
      </w:r>
    </w:p>
    <w:p w:rsidR="009C2F49" w:rsidRDefault="009C2F49" w:rsidP="009C2F49">
      <w:pPr>
        <w:pStyle w:val="NO"/>
        <w:rPr>
          <w:lang w:eastAsia="zh-CN"/>
        </w:rPr>
      </w:pPr>
      <w:r>
        <w:t>NOTE </w:t>
      </w:r>
      <w:del w:id="88" w:author="ly20220624" w:date="2022-06-24T23:28:00Z">
        <w:r w:rsidDel="004A77FF">
          <w:delText>6</w:delText>
        </w:r>
      </w:del>
      <w:ins w:id="89" w:author="ly20220626" w:date="2022-06-26T20:29:00Z">
        <w:r w:rsidR="005855A3">
          <w:rPr>
            <w:rFonts w:hint="eastAsia"/>
            <w:lang w:eastAsia="zh-CN"/>
          </w:rPr>
          <w:t>8</w:t>
        </w:r>
      </w:ins>
      <w:r>
        <w:t>:</w:t>
      </w:r>
      <w:r>
        <w:tab/>
        <w:t xml:space="preserve">The </w:t>
      </w:r>
      <w:r>
        <w:rPr>
          <w:lang w:eastAsia="zh-CN"/>
        </w:rPr>
        <w:t xml:space="preserve">message </w:t>
      </w:r>
      <w:r>
        <w:t>delivery status reports can also be aggregated into a single message.</w:t>
      </w:r>
    </w:p>
    <w:p w:rsidR="009C2F49" w:rsidRDefault="009C2F49" w:rsidP="009C2F49">
      <w:pPr>
        <w:pStyle w:val="3"/>
        <w:rPr>
          <w:rFonts w:eastAsia="SimSun"/>
          <w:noProof/>
          <w:lang w:val="en-US"/>
        </w:rPr>
      </w:pPr>
      <w:bookmarkStart w:id="90" w:name="_Toc106035868"/>
      <w:r>
        <w:rPr>
          <w:rFonts w:eastAsia="SimSun"/>
          <w:noProof/>
          <w:lang w:val="en-US" w:eastAsia="zh-CN"/>
        </w:rPr>
        <w:t>8.4.3</w:t>
      </w:r>
      <w:r>
        <w:rPr>
          <w:rFonts w:eastAsia="SimSun"/>
          <w:noProof/>
          <w:lang w:val="en-US"/>
        </w:rPr>
        <w:tab/>
        <w:t>Message Aggregation at MSGin5G Server</w:t>
      </w:r>
      <w:bookmarkEnd w:id="90"/>
    </w:p>
    <w:p w:rsidR="009C2F49" w:rsidRDefault="009C2F49" w:rsidP="00EF188E">
      <w:pPr>
        <w:rPr>
          <w:rFonts w:eastAsia="SimSun"/>
          <w:lang w:eastAsia="zh-CN"/>
        </w:rPr>
      </w:pPr>
      <w:r>
        <w:rPr>
          <w:lang w:eastAsia="zh-CN"/>
        </w:rPr>
        <w:t>Figure 8.4</w:t>
      </w:r>
      <w:r>
        <w:t>.3-1</w:t>
      </w:r>
      <w:r>
        <w:rPr>
          <w:lang w:eastAsia="zh-CN"/>
        </w:rPr>
        <w:t xml:space="preserve"> shows the procedure for MSGin5G Server aggregating Application-to-Point messages each carrying small data targeted towards the target </w:t>
      </w:r>
      <w:ins w:id="91" w:author="ly20220609" w:date="2022-06-16T16:43:00Z">
        <w:r w:rsidR="00EF188E">
          <w:rPr>
            <w:rFonts w:hint="eastAsia"/>
            <w:lang w:eastAsia="zh-CN"/>
          </w:rPr>
          <w:t xml:space="preserve">MSGin5G </w:t>
        </w:r>
      </w:ins>
      <w:r>
        <w:rPr>
          <w:lang w:eastAsia="zh-CN"/>
        </w:rPr>
        <w:t>UE.</w:t>
      </w:r>
    </w:p>
    <w:p w:rsidR="009C2F49" w:rsidRDefault="009C2F49" w:rsidP="009C2F49">
      <w:pPr>
        <w:pStyle w:val="NO"/>
      </w:pPr>
      <w:r>
        <w:t>NOTE 1:</w:t>
      </w:r>
      <w:r>
        <w:tab/>
        <w:t>Aggregation of multiple messages can also be done at the Application Server; in this case it is implementation specific and out of the scope of the current specification.</w:t>
      </w:r>
    </w:p>
    <w:p w:rsidR="009C2F49" w:rsidRDefault="009C2F49" w:rsidP="009C2F49">
      <w:pPr>
        <w:pStyle w:val="NO"/>
        <w:rPr>
          <w:lang w:eastAsia="zh-CN"/>
        </w:rPr>
      </w:pPr>
    </w:p>
    <w:p w:rsidR="009C2F49" w:rsidRDefault="0001160A" w:rsidP="009C2F49">
      <w:pPr>
        <w:pStyle w:val="TH"/>
        <w:rPr>
          <w:lang w:eastAsia="zh-CN"/>
        </w:rPr>
      </w:pPr>
      <w:ins w:id="92" w:author="ly20220609" w:date="2022-06-16T16:34:00Z">
        <w:r>
          <w:object w:dxaOrig="8966" w:dyaOrig="4323">
            <v:shape id="_x0000_i1030" type="#_x0000_t75" style="width:448.2pt;height:3in" o:ole="">
              <v:imagedata r:id="rId22" o:title=""/>
            </v:shape>
            <o:OLEObject Type="Embed" ProgID="Visio.Drawing.11" ShapeID="_x0000_i1030" DrawAspect="Content" ObjectID="_1718026444" r:id="rId23"/>
          </w:object>
        </w:r>
      </w:ins>
      <w:del w:id="93" w:author="ly20220609" w:date="2022-06-16T16:34:00Z">
        <w:r w:rsidR="009C2F49" w:rsidRPr="00971CAA" w:rsidDel="0001160A">
          <w:rPr>
            <w:rFonts w:eastAsia="SimSun"/>
          </w:rPr>
          <w:object w:dxaOrig="8970" w:dyaOrig="4320">
            <v:shape id="_x0000_i1031" type="#_x0000_t75" style="width:448.2pt;height:3in" o:ole="">
              <v:imagedata r:id="rId24" o:title=""/>
            </v:shape>
            <o:OLEObject Type="Embed" ProgID="Visio.Drawing.11" ShapeID="_x0000_i1031" DrawAspect="Content" ObjectID="_1718026445" r:id="rId25"/>
          </w:object>
        </w:r>
      </w:del>
    </w:p>
    <w:p w:rsidR="009C2F49" w:rsidRDefault="009C2F49" w:rsidP="009C2F49">
      <w:pPr>
        <w:pStyle w:val="TF"/>
        <w:rPr>
          <w:ins w:id="94" w:author="ly20220609" w:date="2022-06-16T16:43:00Z"/>
          <w:lang w:eastAsia="zh-CN"/>
        </w:rPr>
      </w:pPr>
      <w:r>
        <w:t xml:space="preserve">Figure 8.4.3-1: MSGin5G Server aggregates messages towards target </w:t>
      </w:r>
      <w:del w:id="95" w:author="ly20220609" w:date="2022-06-16T16:34:00Z">
        <w:r w:rsidDel="009B6C12">
          <w:delText>end point</w:delText>
        </w:r>
      </w:del>
      <w:ins w:id="96" w:author="ly20220609" w:date="2022-06-16T16:34:00Z">
        <w:r w:rsidR="009B6C12">
          <w:rPr>
            <w:rFonts w:hint="eastAsia"/>
            <w:lang w:eastAsia="zh-CN"/>
          </w:rPr>
          <w:t>MSGin5G UE</w:t>
        </w:r>
      </w:ins>
    </w:p>
    <w:p w:rsidR="00EF188E" w:rsidRDefault="00EF188E" w:rsidP="00EF188E">
      <w:pPr>
        <w:rPr>
          <w:ins w:id="97" w:author="ly20220609" w:date="2022-06-16T16:32:00Z"/>
          <w:lang w:eastAsia="zh-CN"/>
        </w:rPr>
      </w:pPr>
      <w:ins w:id="98" w:author="ly20220609" w:date="2022-06-16T16:43:00Z">
        <w:r>
          <w:rPr>
            <w:lang w:eastAsia="zh-CN"/>
          </w:rPr>
          <w:t>Figure 8.4</w:t>
        </w:r>
        <w:r>
          <w:t>.3-</w:t>
        </w:r>
        <w:r>
          <w:rPr>
            <w:rFonts w:hint="eastAsia"/>
            <w:lang w:eastAsia="zh-CN"/>
          </w:rPr>
          <w:t>2</w:t>
        </w:r>
        <w:r>
          <w:rPr>
            <w:lang w:eastAsia="zh-CN"/>
          </w:rPr>
          <w:t xml:space="preserve"> shows the procedure for MSGin5G Server aggregating Application-to-Point messages each carrying small data targeted towards the target </w:t>
        </w:r>
        <w:r>
          <w:rPr>
            <w:rFonts w:hint="eastAsia"/>
            <w:lang w:eastAsia="zh-CN"/>
          </w:rPr>
          <w:t xml:space="preserve">Non-MSGin5G </w:t>
        </w:r>
        <w:r>
          <w:rPr>
            <w:lang w:eastAsia="zh-CN"/>
          </w:rPr>
          <w:t>UE.</w:t>
        </w:r>
      </w:ins>
    </w:p>
    <w:p w:rsidR="0001160A" w:rsidRDefault="0001160A" w:rsidP="0001160A">
      <w:pPr>
        <w:pStyle w:val="TF"/>
        <w:rPr>
          <w:ins w:id="99" w:author="ly20220609" w:date="2022-06-16T16:33:00Z"/>
          <w:lang w:eastAsia="zh-CN"/>
        </w:rPr>
      </w:pPr>
      <w:ins w:id="100" w:author="ly20220609" w:date="2022-06-16T16:32:00Z">
        <w:r>
          <w:object w:dxaOrig="8810" w:dyaOrig="3924">
            <v:shape id="_x0000_i1032" type="#_x0000_t75" style="width:441pt;height:196.2pt" o:ole="">
              <v:imagedata r:id="rId26" o:title=""/>
            </v:shape>
            <o:OLEObject Type="Embed" ProgID="Visio.Drawing.11" ShapeID="_x0000_i1032" DrawAspect="Content" ObjectID="_1718026446" r:id="rId27"/>
          </w:object>
        </w:r>
      </w:ins>
    </w:p>
    <w:p w:rsidR="0001160A" w:rsidRDefault="0001160A" w:rsidP="0001160A">
      <w:pPr>
        <w:pStyle w:val="TF"/>
        <w:rPr>
          <w:ins w:id="101" w:author="ly20220609" w:date="2022-06-16T16:33:00Z"/>
          <w:lang w:eastAsia="zh-CN"/>
        </w:rPr>
      </w:pPr>
      <w:ins w:id="102" w:author="ly20220609" w:date="2022-06-16T16:33:00Z">
        <w:r>
          <w:t>Figure 8.4.3-</w:t>
        </w:r>
        <w:r>
          <w:rPr>
            <w:rFonts w:hint="eastAsia"/>
            <w:lang w:eastAsia="zh-CN"/>
          </w:rPr>
          <w:t>2</w:t>
        </w:r>
        <w:r>
          <w:t xml:space="preserve">: MSGin5G Server aggregates messages towards target </w:t>
        </w:r>
      </w:ins>
      <w:ins w:id="103" w:author="ly20220609" w:date="2022-06-16T16:37:00Z">
        <w:r w:rsidR="00CD6BA2">
          <w:rPr>
            <w:rFonts w:hint="eastAsia"/>
            <w:lang w:eastAsia="zh-CN"/>
          </w:rPr>
          <w:t>Non-MSGin5G UE</w:t>
        </w:r>
      </w:ins>
    </w:p>
    <w:p w:rsidR="0001160A" w:rsidRPr="0001160A" w:rsidRDefault="0001160A" w:rsidP="0001160A">
      <w:pPr>
        <w:pStyle w:val="TF"/>
        <w:rPr>
          <w:lang w:eastAsia="zh-CN"/>
        </w:rPr>
      </w:pPr>
    </w:p>
    <w:p w:rsidR="009C2F49" w:rsidRDefault="009C2F49" w:rsidP="009C2F49">
      <w:pPr>
        <w:pStyle w:val="B1"/>
      </w:pPr>
      <w:r>
        <w:t>1.</w:t>
      </w:r>
      <w:r>
        <w:tab/>
        <w:t xml:space="preserve">The Application Server initiates to send </w:t>
      </w:r>
      <w:r>
        <w:rPr>
          <w:lang w:eastAsia="zh-CN"/>
        </w:rPr>
        <w:t>A</w:t>
      </w:r>
      <w:r>
        <w:t>pplication-to-</w:t>
      </w:r>
      <w:r>
        <w:rPr>
          <w:lang w:eastAsia="zh-CN"/>
        </w:rPr>
        <w:t>P</w:t>
      </w:r>
      <w:r>
        <w:t>oint message or a group message towards target UE(s) 1 and sends the request to MSGin5G Server and includes an indication that message aggregation is allowed for this message.</w:t>
      </w:r>
    </w:p>
    <w:p w:rsidR="009C2F49" w:rsidRDefault="009C2F49" w:rsidP="009C2F49">
      <w:pPr>
        <w:pStyle w:val="B1"/>
      </w:pPr>
      <w:r>
        <w:t>2.</w:t>
      </w:r>
      <w:r>
        <w:tab/>
        <w:t xml:space="preserve">The MSGin5G Server checks the message data size and the priority level to determine if the received message can be aggregated. For example, MSGin5G </w:t>
      </w:r>
      <w:r>
        <w:rPr>
          <w:lang w:eastAsia="zh-CN"/>
        </w:rPr>
        <w:t>S</w:t>
      </w:r>
      <w:r>
        <w:t>erver finds that the messages have small payload size when compared to the maximum segment size that can be transmitted over available transport and are not high priority messages (i.e. the value of Priority type included in the message is not "High"), which could be sent as per scheduling policy towards a selected target.</w:t>
      </w:r>
    </w:p>
    <w:p w:rsidR="009C2F49" w:rsidRDefault="009C2F49" w:rsidP="009C2F49">
      <w:pPr>
        <w:pStyle w:val="NO"/>
      </w:pPr>
      <w:r>
        <w:t>NOTE 2:</w:t>
      </w:r>
      <w:r>
        <w:tab/>
        <w:t>MSGin5G Server decides to continue aggregating messages until optimal use of segment size before sending message towards MSGin5G Client 1.</w:t>
      </w:r>
    </w:p>
    <w:p w:rsidR="009C2F49" w:rsidRDefault="009C2F49" w:rsidP="009C2F49">
      <w:pPr>
        <w:pStyle w:val="B1"/>
      </w:pPr>
      <w:r>
        <w:t>3.</w:t>
      </w:r>
      <w:r>
        <w:tab/>
        <w:t xml:space="preserve">The MSGin5G Server aggregates multiple MSGin5G message requests intended for the target UE and sends the </w:t>
      </w:r>
      <w:r>
        <w:rPr>
          <w:lang w:eastAsia="zh-CN"/>
        </w:rPr>
        <w:t>A</w:t>
      </w:r>
      <w:r>
        <w:t>ggregated message request as defined in Table </w:t>
      </w:r>
      <w:r>
        <w:rPr>
          <w:lang w:eastAsia="zh-CN"/>
        </w:rPr>
        <w:t>8</w:t>
      </w:r>
      <w:r>
        <w:t>.4.3-1 and Table </w:t>
      </w:r>
      <w:r>
        <w:rPr>
          <w:rFonts w:cs="Arial"/>
          <w:lang w:eastAsia="zh-CN"/>
        </w:rPr>
        <w:t>8</w:t>
      </w:r>
      <w:r>
        <w:t>.</w:t>
      </w:r>
      <w:r>
        <w:rPr>
          <w:lang w:eastAsia="zh-CN"/>
        </w:rPr>
        <w:t>4</w:t>
      </w:r>
      <w:r>
        <w:t>.2-2</w:t>
      </w:r>
      <w:r>
        <w:rPr>
          <w:lang w:eastAsia="zh-CN"/>
        </w:rPr>
        <w:t xml:space="preserve"> </w:t>
      </w:r>
      <w:r>
        <w:t>according to scheduling policy towards the MSGin5G Client 1.</w:t>
      </w:r>
    </w:p>
    <w:p w:rsidR="009C2F49" w:rsidRDefault="009C2F49" w:rsidP="009C2F49">
      <w:pPr>
        <w:pStyle w:val="TH"/>
      </w:pPr>
      <w:bookmarkStart w:id="104" w:name="_Hlk65855981"/>
      <w:r>
        <w:t>Table 8.4.3-1: Aggregated message request (MSGin5G Server to MSGin5G Client)</w:t>
      </w:r>
    </w:p>
    <w:tbl>
      <w:tblPr>
        <w:tblW w:w="8640" w:type="dxa"/>
        <w:jc w:val="center"/>
        <w:tblLayout w:type="fixed"/>
        <w:tblLook w:val="04A0"/>
      </w:tblPr>
      <w:tblGrid>
        <w:gridCol w:w="3042"/>
        <w:gridCol w:w="993"/>
        <w:gridCol w:w="4605"/>
      </w:tblGrid>
      <w:tr w:rsidR="009C2F49" w:rsidTr="000D632F">
        <w:trPr>
          <w:jc w:val="center"/>
        </w:trPr>
        <w:tc>
          <w:tcPr>
            <w:tcW w:w="3042" w:type="dxa"/>
            <w:tcBorders>
              <w:top w:val="single" w:sz="4" w:space="0" w:color="000000"/>
              <w:left w:val="single" w:sz="4" w:space="0" w:color="000000"/>
              <w:bottom w:val="single" w:sz="4" w:space="0" w:color="000000"/>
              <w:right w:val="nil"/>
            </w:tcBorders>
            <w:hideMark/>
          </w:tcPr>
          <w:bookmarkEnd w:id="104"/>
          <w:p w:rsidR="009C2F49" w:rsidRDefault="009C2F49" w:rsidP="000D632F">
            <w:pPr>
              <w:pStyle w:val="TAH"/>
            </w:pPr>
            <w:r>
              <w:t>Information element</w:t>
            </w:r>
          </w:p>
        </w:tc>
        <w:tc>
          <w:tcPr>
            <w:tcW w:w="993" w:type="dxa"/>
            <w:tcBorders>
              <w:top w:val="single" w:sz="4" w:space="0" w:color="000000"/>
              <w:left w:val="single" w:sz="4" w:space="0" w:color="000000"/>
              <w:bottom w:val="single" w:sz="4" w:space="0" w:color="000000"/>
              <w:right w:val="nil"/>
            </w:tcBorders>
            <w:hideMark/>
          </w:tcPr>
          <w:p w:rsidR="009C2F49" w:rsidRDefault="009C2F49" w:rsidP="000D632F">
            <w:pPr>
              <w:pStyle w:val="TAH"/>
            </w:pPr>
            <w:r>
              <w:t>Status</w:t>
            </w:r>
          </w:p>
        </w:tc>
        <w:tc>
          <w:tcPr>
            <w:tcW w:w="4605" w:type="dxa"/>
            <w:tcBorders>
              <w:top w:val="single" w:sz="4" w:space="0" w:color="000000"/>
              <w:left w:val="single" w:sz="4" w:space="0" w:color="000000"/>
              <w:bottom w:val="single" w:sz="4" w:space="0" w:color="000000"/>
              <w:right w:val="single" w:sz="4" w:space="0" w:color="000000"/>
            </w:tcBorders>
            <w:hideMark/>
          </w:tcPr>
          <w:p w:rsidR="009C2F49" w:rsidRDefault="009C2F49" w:rsidP="000D632F">
            <w:pPr>
              <w:pStyle w:val="TAH"/>
            </w:pPr>
            <w:r>
              <w:t>Description</w:t>
            </w:r>
          </w:p>
        </w:tc>
      </w:tr>
      <w:tr w:rsidR="009C2F49" w:rsidTr="000D632F">
        <w:trPr>
          <w:jc w:val="center"/>
        </w:trPr>
        <w:tc>
          <w:tcPr>
            <w:tcW w:w="3042" w:type="dxa"/>
            <w:tcBorders>
              <w:top w:val="single" w:sz="4" w:space="0" w:color="000000"/>
              <w:left w:val="single" w:sz="4" w:space="0" w:color="000000"/>
              <w:bottom w:val="single" w:sz="4" w:space="0" w:color="000000"/>
              <w:right w:val="nil"/>
            </w:tcBorders>
            <w:hideMark/>
          </w:tcPr>
          <w:p w:rsidR="009C2F49" w:rsidRDefault="009C2F49" w:rsidP="000D632F">
            <w:pPr>
              <w:pStyle w:val="TAL"/>
            </w:pPr>
            <w:r>
              <w:t xml:space="preserve">Originating </w:t>
            </w:r>
            <w:r>
              <w:rPr>
                <w:lang w:eastAsia="zh-CN"/>
              </w:rPr>
              <w:t>AS Service ID</w:t>
            </w:r>
          </w:p>
        </w:tc>
        <w:tc>
          <w:tcPr>
            <w:tcW w:w="993" w:type="dxa"/>
            <w:tcBorders>
              <w:top w:val="single" w:sz="4" w:space="0" w:color="000000"/>
              <w:left w:val="single" w:sz="4" w:space="0" w:color="000000"/>
              <w:bottom w:val="single" w:sz="4" w:space="0" w:color="000000"/>
              <w:right w:val="nil"/>
            </w:tcBorders>
            <w:hideMark/>
          </w:tcPr>
          <w:p w:rsidR="009C2F49" w:rsidRDefault="009C2F49" w:rsidP="000D632F">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9C2F49" w:rsidRDefault="009C2F49" w:rsidP="000D632F">
            <w:pPr>
              <w:pStyle w:val="TAL"/>
            </w:pPr>
            <w:r>
              <w:t>The service identity of the sending Application Server.</w:t>
            </w:r>
          </w:p>
        </w:tc>
      </w:tr>
      <w:tr w:rsidR="009C2F49" w:rsidTr="000D632F">
        <w:trPr>
          <w:jc w:val="center"/>
        </w:trPr>
        <w:tc>
          <w:tcPr>
            <w:tcW w:w="3042" w:type="dxa"/>
            <w:tcBorders>
              <w:top w:val="single" w:sz="4" w:space="0" w:color="000000"/>
              <w:left w:val="single" w:sz="4" w:space="0" w:color="000000"/>
              <w:bottom w:val="single" w:sz="4" w:space="0" w:color="000000"/>
              <w:right w:val="nil"/>
            </w:tcBorders>
            <w:hideMark/>
          </w:tcPr>
          <w:p w:rsidR="009C2F49" w:rsidRDefault="009C2F49" w:rsidP="000D632F">
            <w:pPr>
              <w:pStyle w:val="TAL"/>
            </w:pPr>
            <w:r>
              <w:t xml:space="preserve">Recipient </w:t>
            </w:r>
            <w:r>
              <w:rPr>
                <w:lang w:eastAsia="zh-CN"/>
              </w:rPr>
              <w:t>UE</w:t>
            </w:r>
            <w:r>
              <w:t xml:space="preserve"> Service ID</w:t>
            </w:r>
          </w:p>
        </w:tc>
        <w:tc>
          <w:tcPr>
            <w:tcW w:w="993" w:type="dxa"/>
            <w:tcBorders>
              <w:top w:val="single" w:sz="4" w:space="0" w:color="000000"/>
              <w:left w:val="single" w:sz="4" w:space="0" w:color="000000"/>
              <w:bottom w:val="single" w:sz="4" w:space="0" w:color="000000"/>
              <w:right w:val="nil"/>
            </w:tcBorders>
            <w:hideMark/>
          </w:tcPr>
          <w:p w:rsidR="009C2F49" w:rsidRDefault="009C2F49" w:rsidP="000D632F">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9C2F49" w:rsidRDefault="009C2F49" w:rsidP="000D632F">
            <w:pPr>
              <w:pStyle w:val="TAL"/>
            </w:pPr>
            <w:r>
              <w:t>The service identity of the receiving MSGin5G Client.</w:t>
            </w:r>
          </w:p>
        </w:tc>
      </w:tr>
      <w:tr w:rsidR="009C2F49" w:rsidTr="000D632F">
        <w:trPr>
          <w:jc w:val="center"/>
        </w:trPr>
        <w:tc>
          <w:tcPr>
            <w:tcW w:w="3042" w:type="dxa"/>
            <w:tcBorders>
              <w:top w:val="single" w:sz="4" w:space="0" w:color="000000"/>
              <w:left w:val="single" w:sz="4" w:space="0" w:color="000000"/>
              <w:bottom w:val="single" w:sz="4" w:space="0" w:color="000000"/>
              <w:right w:val="nil"/>
            </w:tcBorders>
            <w:hideMark/>
          </w:tcPr>
          <w:p w:rsidR="009C2F49" w:rsidRDefault="009C2F49" w:rsidP="000D632F">
            <w:pPr>
              <w:pStyle w:val="TAL"/>
            </w:pPr>
            <w:r>
              <w:t>Message ID</w:t>
            </w:r>
          </w:p>
        </w:tc>
        <w:tc>
          <w:tcPr>
            <w:tcW w:w="993" w:type="dxa"/>
            <w:tcBorders>
              <w:top w:val="single" w:sz="4" w:space="0" w:color="000000"/>
              <w:left w:val="single" w:sz="4" w:space="0" w:color="000000"/>
              <w:bottom w:val="single" w:sz="4" w:space="0" w:color="000000"/>
              <w:right w:val="nil"/>
            </w:tcBorders>
            <w:hideMark/>
          </w:tcPr>
          <w:p w:rsidR="009C2F49" w:rsidRDefault="009C2F49" w:rsidP="000D632F">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9C2F49" w:rsidRDefault="009C2F49" w:rsidP="000D632F">
            <w:pPr>
              <w:pStyle w:val="TAL"/>
            </w:pPr>
            <w:r>
              <w:t>Unique identifier of this message</w:t>
            </w:r>
          </w:p>
        </w:tc>
      </w:tr>
      <w:tr w:rsidR="009C2F49" w:rsidTr="000D632F">
        <w:trPr>
          <w:jc w:val="center"/>
        </w:trPr>
        <w:tc>
          <w:tcPr>
            <w:tcW w:w="3042" w:type="dxa"/>
            <w:tcBorders>
              <w:top w:val="single" w:sz="4" w:space="0" w:color="000000"/>
              <w:left w:val="single" w:sz="4" w:space="0" w:color="000000"/>
              <w:bottom w:val="single" w:sz="4" w:space="0" w:color="000000"/>
              <w:right w:val="nil"/>
            </w:tcBorders>
            <w:hideMark/>
          </w:tcPr>
          <w:p w:rsidR="009C2F49" w:rsidRDefault="009C2F49" w:rsidP="000D632F">
            <w:pPr>
              <w:pStyle w:val="TAL"/>
            </w:pPr>
            <w:r>
              <w:t>Number of individual messages</w:t>
            </w:r>
          </w:p>
        </w:tc>
        <w:tc>
          <w:tcPr>
            <w:tcW w:w="993" w:type="dxa"/>
            <w:tcBorders>
              <w:top w:val="single" w:sz="4" w:space="0" w:color="000000"/>
              <w:left w:val="single" w:sz="4" w:space="0" w:color="000000"/>
              <w:bottom w:val="single" w:sz="4" w:space="0" w:color="000000"/>
              <w:right w:val="nil"/>
            </w:tcBorders>
            <w:hideMark/>
          </w:tcPr>
          <w:p w:rsidR="009C2F49" w:rsidRDefault="009C2F49" w:rsidP="000D632F">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9C2F49" w:rsidRDefault="009C2F49" w:rsidP="000D632F">
            <w:pPr>
              <w:pStyle w:val="TAL"/>
            </w:pPr>
            <w:r>
              <w:t>Indicates total number of messages which are aggregated into single message</w:t>
            </w:r>
          </w:p>
        </w:tc>
      </w:tr>
      <w:tr w:rsidR="009C2F49" w:rsidTr="000D632F">
        <w:trPr>
          <w:jc w:val="center"/>
        </w:trPr>
        <w:tc>
          <w:tcPr>
            <w:tcW w:w="3042" w:type="dxa"/>
            <w:tcBorders>
              <w:top w:val="single" w:sz="4" w:space="0" w:color="000000"/>
              <w:left w:val="single" w:sz="4" w:space="0" w:color="000000"/>
              <w:bottom w:val="single" w:sz="4" w:space="0" w:color="000000"/>
              <w:right w:val="nil"/>
            </w:tcBorders>
            <w:hideMark/>
          </w:tcPr>
          <w:p w:rsidR="009C2F49" w:rsidRDefault="009C2F49" w:rsidP="000D632F">
            <w:pPr>
              <w:pStyle w:val="TAL"/>
            </w:pPr>
            <w:r>
              <w:t>List of Individual messages</w:t>
            </w:r>
          </w:p>
        </w:tc>
        <w:tc>
          <w:tcPr>
            <w:tcW w:w="993" w:type="dxa"/>
            <w:tcBorders>
              <w:top w:val="single" w:sz="4" w:space="0" w:color="000000"/>
              <w:left w:val="single" w:sz="4" w:space="0" w:color="000000"/>
              <w:bottom w:val="single" w:sz="4" w:space="0" w:color="000000"/>
              <w:right w:val="nil"/>
            </w:tcBorders>
            <w:hideMark/>
          </w:tcPr>
          <w:p w:rsidR="009C2F49" w:rsidRDefault="009C2F49" w:rsidP="000D632F">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rsidR="009C2F49" w:rsidRDefault="009C2F49" w:rsidP="000D632F">
            <w:pPr>
              <w:pStyle w:val="TAL"/>
              <w:rPr>
                <w:lang w:eastAsia="zh-CN"/>
              </w:rPr>
            </w:pPr>
            <w:r>
              <w:rPr>
                <w:rFonts w:cs="Arial"/>
                <w:lang w:eastAsia="zh-CN"/>
              </w:rPr>
              <w:t>Each element in this list contains information as specified in Table 8.3</w:t>
            </w:r>
            <w:r>
              <w:t>.</w:t>
            </w:r>
            <w:r>
              <w:rPr>
                <w:lang w:eastAsia="zh-CN"/>
              </w:rPr>
              <w:t>3</w:t>
            </w:r>
            <w:r>
              <w:t>-</w:t>
            </w:r>
            <w:r>
              <w:rPr>
                <w:lang w:eastAsia="zh-CN"/>
              </w:rPr>
              <w:t>1</w:t>
            </w:r>
          </w:p>
        </w:tc>
      </w:tr>
    </w:tbl>
    <w:p w:rsidR="009C2F49" w:rsidRDefault="009C2F49" w:rsidP="009C2F49"/>
    <w:p w:rsidR="009C2F49" w:rsidRDefault="009C2F49" w:rsidP="009C2F49">
      <w:pPr>
        <w:pStyle w:val="NO"/>
      </w:pPr>
      <w:r>
        <w:t>NOTE 3:</w:t>
      </w:r>
      <w:r>
        <w:tab/>
        <w:t>Total size of Aggregated message request is less than or equal to maximum segment size allowed to transmit over available transport.</w:t>
      </w:r>
    </w:p>
    <w:p w:rsidR="009C2F49" w:rsidRDefault="009C2F49" w:rsidP="009C2F49">
      <w:pPr>
        <w:pStyle w:val="B1"/>
        <w:rPr>
          <w:ins w:id="105" w:author="ly20220626" w:date="2022-06-26T20:33:00Z"/>
          <w:lang w:eastAsia="zh-CN"/>
        </w:rPr>
      </w:pPr>
      <w:r>
        <w:rPr>
          <w:lang w:eastAsia="zh-CN"/>
        </w:rPr>
        <w:t>4</w:t>
      </w:r>
      <w:ins w:id="106" w:author="ly20220609" w:date="2022-06-16T17:56:00Z">
        <w:r w:rsidR="000A6972">
          <w:rPr>
            <w:rFonts w:hint="eastAsia"/>
            <w:lang w:eastAsia="zh-CN"/>
          </w:rPr>
          <w:t>a</w:t>
        </w:r>
      </w:ins>
      <w:r>
        <w:rPr>
          <w:lang w:eastAsia="zh-CN"/>
        </w:rPr>
        <w:t>.</w:t>
      </w:r>
      <w:r>
        <w:rPr>
          <w:lang w:eastAsia="zh-CN"/>
        </w:rPr>
        <w:tab/>
      </w:r>
      <w:ins w:id="107" w:author="ly20220609" w:date="2022-06-16T17:56:00Z">
        <w:r w:rsidR="004F5373">
          <w:rPr>
            <w:rFonts w:hint="eastAsia"/>
            <w:lang w:eastAsia="zh-CN"/>
          </w:rPr>
          <w:t>If the recipient of the aggregated message  is MSGin5G UE</w:t>
        </w:r>
      </w:ins>
      <w:ins w:id="108" w:author="ly20220609" w:date="2022-06-16T17:57:00Z">
        <w:r w:rsidR="004F5373">
          <w:rPr>
            <w:rFonts w:hint="eastAsia"/>
            <w:lang w:eastAsia="zh-CN"/>
          </w:rPr>
          <w:t>, t</w:t>
        </w:r>
      </w:ins>
      <w:del w:id="109" w:author="ly20220609" w:date="2022-06-16T17:57:00Z">
        <w:r w:rsidDel="004F5373">
          <w:rPr>
            <w:lang w:eastAsia="zh-CN"/>
          </w:rPr>
          <w:delText>T</w:delText>
        </w:r>
      </w:del>
      <w:r>
        <w:rPr>
          <w:lang w:eastAsia="zh-CN"/>
        </w:rPr>
        <w:t>he MSGin5G Client 1 splits the received Aggregated message request into multiple individual MSGin5G message requests</w:t>
      </w:r>
      <w:del w:id="110" w:author="ly20220626" w:date="2022-06-26T20:32:00Z">
        <w:r w:rsidDel="004E2C19">
          <w:rPr>
            <w:lang w:eastAsia="zh-CN"/>
          </w:rPr>
          <w:delText xml:space="preserve"> per application</w:delText>
        </w:r>
      </w:del>
      <w:ins w:id="111" w:author="ly20220626" w:date="2022-06-26T20:32:00Z">
        <w:r w:rsidR="004E2C19">
          <w:rPr>
            <w:rFonts w:hint="eastAsia"/>
            <w:lang w:eastAsia="zh-CN"/>
          </w:rPr>
          <w:t>. The content of each MSGin5G message is delivered to</w:t>
        </w:r>
        <w:r w:rsidR="004E2C19">
          <w:t xml:space="preserve"> </w:t>
        </w:r>
        <w:r w:rsidR="004E2C19">
          <w:rPr>
            <w:rFonts w:hint="eastAsia"/>
            <w:lang w:eastAsia="zh-CN"/>
          </w:rPr>
          <w:t>the recipient</w:t>
        </w:r>
      </w:ins>
      <w:del w:id="112" w:author="ly20220626" w:date="2022-06-26T20:33:00Z">
        <w:r w:rsidDel="004E2C19">
          <w:rPr>
            <w:lang w:eastAsia="zh-CN"/>
          </w:rPr>
          <w:delText xml:space="preserve"> and sends towards</w:delText>
        </w:r>
      </w:del>
      <w:r>
        <w:rPr>
          <w:lang w:eastAsia="zh-CN"/>
        </w:rPr>
        <w:t xml:space="preserve"> Application Client(s) as notifications.</w:t>
      </w:r>
    </w:p>
    <w:p w:rsidR="004E2C19" w:rsidRDefault="006754CD" w:rsidP="009C2F49">
      <w:pPr>
        <w:pStyle w:val="B1"/>
        <w:rPr>
          <w:ins w:id="113" w:author="ly20220609" w:date="2022-06-16T17:56:00Z"/>
          <w:lang w:eastAsia="zh-CN"/>
        </w:rPr>
      </w:pPr>
      <w:ins w:id="114" w:author="ly20220626" w:date="2022-06-26T20:33:00Z">
        <w:r>
          <w:rPr>
            <w:rFonts w:hint="eastAsia"/>
          </w:rPr>
          <w:t>NOTE</w:t>
        </w:r>
        <w:r>
          <w:t> </w:t>
        </w:r>
        <w:r>
          <w:rPr>
            <w:rFonts w:hint="eastAsia"/>
            <w:lang w:eastAsia="zh-CN"/>
          </w:rPr>
          <w:t xml:space="preserve"> 4</w:t>
        </w:r>
        <w:r>
          <w:rPr>
            <w:rFonts w:hint="eastAsia"/>
          </w:rPr>
          <w:t>:</w:t>
        </w:r>
        <w:r>
          <w:rPr>
            <w:rFonts w:hint="eastAsia"/>
          </w:rPr>
          <w:tab/>
        </w:r>
        <w:r>
          <w:rPr>
            <w:rFonts w:hint="eastAsia"/>
            <w:lang w:eastAsia="zh-CN"/>
          </w:rPr>
          <w:t xml:space="preserve">The delivery between MSGin5G Client and Application Client is out of scope of </w:t>
        </w:r>
        <w:r>
          <w:t>the present document</w:t>
        </w:r>
        <w:r>
          <w:rPr>
            <w:rFonts w:hint="eastAsia"/>
            <w:lang w:eastAsia="zh-CN"/>
          </w:rPr>
          <w:t>.</w:t>
        </w:r>
      </w:ins>
    </w:p>
    <w:p w:rsidR="000A6972" w:rsidRDefault="000A6972" w:rsidP="000A6972">
      <w:pPr>
        <w:pStyle w:val="B1"/>
        <w:rPr>
          <w:ins w:id="115" w:author="ly20220624" w:date="2022-06-24T23:29:00Z"/>
          <w:lang w:eastAsia="zh-CN"/>
        </w:rPr>
      </w:pPr>
      <w:ins w:id="116" w:author="ly20220609" w:date="2022-06-16T17:56:00Z">
        <w:r>
          <w:rPr>
            <w:lang w:eastAsia="zh-CN"/>
          </w:rPr>
          <w:t>4</w:t>
        </w:r>
        <w:r>
          <w:rPr>
            <w:rFonts w:hint="eastAsia"/>
            <w:lang w:eastAsia="zh-CN"/>
          </w:rPr>
          <w:t>b</w:t>
        </w:r>
        <w:r>
          <w:rPr>
            <w:lang w:eastAsia="zh-CN"/>
          </w:rPr>
          <w:t>.</w:t>
        </w:r>
        <w:r>
          <w:rPr>
            <w:lang w:eastAsia="zh-CN"/>
          </w:rPr>
          <w:tab/>
        </w:r>
      </w:ins>
      <w:ins w:id="117" w:author="ly20220609" w:date="2022-06-16T17:57:00Z">
        <w:r w:rsidR="00273813">
          <w:rPr>
            <w:rFonts w:hint="eastAsia"/>
            <w:lang w:eastAsia="zh-CN"/>
          </w:rPr>
          <w:t>If the recipient of the aggregated message is Message Gateway on behalf of Non-MSGin5G UE, t</w:t>
        </w:r>
        <w:r w:rsidR="00273813">
          <w:t xml:space="preserve">he </w:t>
        </w:r>
        <w:r w:rsidR="00273813">
          <w:rPr>
            <w:rFonts w:hint="eastAsia"/>
            <w:lang w:eastAsia="zh-CN"/>
          </w:rPr>
          <w:t>Message Gateway</w:t>
        </w:r>
        <w:r w:rsidR="00273813">
          <w:t xml:space="preserve"> splits the received Aggregated message request into multiple individual MSGin5G message requests</w:t>
        </w:r>
      </w:ins>
      <w:ins w:id="118" w:author="ly20220626" w:date="2022-06-26T20:34:00Z">
        <w:r w:rsidR="006754CD">
          <w:rPr>
            <w:rFonts w:hint="eastAsia"/>
            <w:lang w:eastAsia="zh-CN"/>
          </w:rPr>
          <w:t>.</w:t>
        </w:r>
      </w:ins>
      <w:ins w:id="119" w:author="ly20220609" w:date="2022-06-16T17:57:00Z">
        <w:r w:rsidR="00273813">
          <w:t xml:space="preserve"> </w:t>
        </w:r>
      </w:ins>
      <w:ins w:id="120" w:author="ly20220626" w:date="2022-06-26T20:34:00Z">
        <w:r w:rsidR="006754CD">
          <w:rPr>
            <w:rFonts w:hint="eastAsia"/>
            <w:lang w:eastAsia="zh-CN"/>
          </w:rPr>
          <w:t xml:space="preserve">The content of each MSGin5G message is delivered to the </w:t>
        </w:r>
      </w:ins>
      <w:ins w:id="121" w:author="ly20220609" w:date="2022-06-16T17:57:00Z">
        <w:del w:id="122" w:author="ly20220626" w:date="2022-06-26T20:34:00Z">
          <w:r w:rsidR="00273813" w:rsidDel="006754CD">
            <w:delText xml:space="preserve">and sends them </w:delText>
          </w:r>
          <w:r w:rsidR="00273813" w:rsidDel="006754CD">
            <w:rPr>
              <w:rFonts w:hint="eastAsia"/>
              <w:lang w:eastAsia="zh-CN"/>
            </w:rPr>
            <w:delText xml:space="preserve">to </w:delText>
          </w:r>
        </w:del>
        <w:r w:rsidR="00273813">
          <w:rPr>
            <w:rFonts w:hint="eastAsia"/>
            <w:lang w:eastAsia="zh-CN"/>
          </w:rPr>
          <w:t>Non-MSGin5G UE</w:t>
        </w:r>
      </w:ins>
      <w:ins w:id="123" w:author="ly20220626" w:date="2022-06-26T20:34:00Z">
        <w:r w:rsidR="006754CD">
          <w:rPr>
            <w:rFonts w:hint="eastAsia"/>
            <w:lang w:eastAsia="zh-CN"/>
          </w:rPr>
          <w:t xml:space="preserve"> via Non-MSGin5G message delivery</w:t>
        </w:r>
      </w:ins>
      <w:ins w:id="124" w:author="ly20220609" w:date="2022-06-16T17:57:00Z">
        <w:r w:rsidR="00273813">
          <w:t>.</w:t>
        </w:r>
      </w:ins>
    </w:p>
    <w:p w:rsidR="00B8715E" w:rsidRDefault="00B8715E" w:rsidP="00B8715E">
      <w:pPr>
        <w:pStyle w:val="NO"/>
        <w:rPr>
          <w:ins w:id="125" w:author="ly20220624" w:date="2022-06-24T23:29:00Z"/>
          <w:lang w:eastAsia="zh-CN"/>
        </w:rPr>
      </w:pPr>
      <w:ins w:id="126" w:author="ly20220624" w:date="2022-06-24T23:29:00Z">
        <w:r>
          <w:t>NOTE </w:t>
        </w:r>
      </w:ins>
      <w:ins w:id="127" w:author="ly20220626" w:date="2022-06-26T20:33:00Z">
        <w:r w:rsidR="006754CD">
          <w:rPr>
            <w:rFonts w:hint="eastAsia"/>
            <w:lang w:eastAsia="zh-CN"/>
          </w:rPr>
          <w:t>5</w:t>
        </w:r>
      </w:ins>
      <w:ins w:id="128" w:author="ly20220624" w:date="2022-06-24T23:29:00Z">
        <w:r>
          <w:t>:</w:t>
        </w:r>
        <w:r>
          <w:tab/>
          <w:t xml:space="preserve">The </w:t>
        </w:r>
        <w:r>
          <w:rPr>
            <w:rFonts w:hint="eastAsia"/>
            <w:lang w:eastAsia="zh-CN"/>
          </w:rPr>
          <w:t>Non-MSGin5G</w:t>
        </w:r>
        <w:r>
          <w:rPr>
            <w:lang w:eastAsia="zh-CN"/>
          </w:rPr>
          <w:t xml:space="preserve">message </w:t>
        </w:r>
        <w:r>
          <w:t xml:space="preserve">delivery </w:t>
        </w:r>
        <w:r>
          <w:rPr>
            <w:rFonts w:hint="eastAsia"/>
            <w:lang w:eastAsia="zh-CN"/>
          </w:rPr>
          <w:t>is out of scope of this document.</w:t>
        </w:r>
      </w:ins>
    </w:p>
    <w:p w:rsidR="009C2F49" w:rsidRDefault="009C2F49" w:rsidP="009C2F49">
      <w:pPr>
        <w:pStyle w:val="NO"/>
        <w:rPr>
          <w:lang w:eastAsia="zh-CN"/>
        </w:rPr>
      </w:pPr>
      <w:r>
        <w:t>NOTE 4:</w:t>
      </w:r>
      <w:r>
        <w:tab/>
        <w:t>The MSGin5G Server may aggregate messages towards the target UE if it receives message from multiple MSGin5G UEs (instead of application server).</w:t>
      </w:r>
    </w:p>
    <w:p w:rsidR="009C2F49" w:rsidRPr="009C2F49" w:rsidRDefault="009C2F49" w:rsidP="009C2F49">
      <w:pPr>
        <w:rPr>
          <w:lang w:eastAsia="zh-CN"/>
        </w:rPr>
      </w:pPr>
    </w:p>
    <w:sectPr w:rsidR="009C2F49" w:rsidRPr="009C2F49"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0E76" w:rsidRDefault="002C0E76">
      <w:r>
        <w:separator/>
      </w:r>
    </w:p>
  </w:endnote>
  <w:endnote w:type="continuationSeparator" w:id="0">
    <w:p w:rsidR="002C0E76" w:rsidRDefault="002C0E76">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0E76" w:rsidRDefault="002C0E76">
      <w:r>
        <w:separator/>
      </w:r>
    </w:p>
  </w:footnote>
  <w:footnote w:type="continuationSeparator" w:id="0">
    <w:p w:rsidR="002C0E76" w:rsidRDefault="002C0E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471607">
      <w:fldChar w:fldCharType="begin"/>
    </w:r>
    <w:r w:rsidR="00374DD4">
      <w:instrText>PAGE</w:instrText>
    </w:r>
    <w:r w:rsidR="00471607">
      <w:fldChar w:fldCharType="separate"/>
    </w:r>
    <w:r>
      <w:rPr>
        <w:noProof/>
      </w:rPr>
      <w:t>1</w:t>
    </w:r>
    <w:r w:rsidR="00471607">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5842"/>
  </w:hdrShapeDefaults>
  <w:footnotePr>
    <w:numRestart w:val="eachSect"/>
    <w:footnote w:id="-1"/>
    <w:footnote w:id="0"/>
  </w:footnotePr>
  <w:endnotePr>
    <w:endnote w:id="-1"/>
    <w:endnote w:id="0"/>
  </w:endnotePr>
  <w:compat>
    <w:useFELayout/>
  </w:compat>
  <w:rsids>
    <w:rsidRoot w:val="00022E4A"/>
    <w:rsid w:val="0001160A"/>
    <w:rsid w:val="000142D8"/>
    <w:rsid w:val="00022E4A"/>
    <w:rsid w:val="00026B63"/>
    <w:rsid w:val="00031A35"/>
    <w:rsid w:val="00050A96"/>
    <w:rsid w:val="00057E9A"/>
    <w:rsid w:val="00066251"/>
    <w:rsid w:val="00086715"/>
    <w:rsid w:val="000A6394"/>
    <w:rsid w:val="000A6972"/>
    <w:rsid w:val="000B7FED"/>
    <w:rsid w:val="000C038A"/>
    <w:rsid w:val="000C6598"/>
    <w:rsid w:val="000D0044"/>
    <w:rsid w:val="000D44B3"/>
    <w:rsid w:val="000E1689"/>
    <w:rsid w:val="000F1EF2"/>
    <w:rsid w:val="00104CA2"/>
    <w:rsid w:val="001057BB"/>
    <w:rsid w:val="00135F38"/>
    <w:rsid w:val="00145D43"/>
    <w:rsid w:val="001503DF"/>
    <w:rsid w:val="00154E84"/>
    <w:rsid w:val="001857E1"/>
    <w:rsid w:val="00191AAD"/>
    <w:rsid w:val="00192C46"/>
    <w:rsid w:val="001A08B3"/>
    <w:rsid w:val="001A7B60"/>
    <w:rsid w:val="001A7E6A"/>
    <w:rsid w:val="001B52F0"/>
    <w:rsid w:val="001B7A65"/>
    <w:rsid w:val="001D2055"/>
    <w:rsid w:val="001D4D4D"/>
    <w:rsid w:val="001E41F3"/>
    <w:rsid w:val="001E553D"/>
    <w:rsid w:val="00222F73"/>
    <w:rsid w:val="00222FDF"/>
    <w:rsid w:val="00233945"/>
    <w:rsid w:val="0026004D"/>
    <w:rsid w:val="002640DD"/>
    <w:rsid w:val="00270163"/>
    <w:rsid w:val="00273813"/>
    <w:rsid w:val="00275D12"/>
    <w:rsid w:val="00281AC0"/>
    <w:rsid w:val="00284FEB"/>
    <w:rsid w:val="002860C4"/>
    <w:rsid w:val="002868C3"/>
    <w:rsid w:val="002B5741"/>
    <w:rsid w:val="002C0E76"/>
    <w:rsid w:val="002C33E0"/>
    <w:rsid w:val="002D17FD"/>
    <w:rsid w:val="002E472E"/>
    <w:rsid w:val="00305409"/>
    <w:rsid w:val="003248FC"/>
    <w:rsid w:val="003449ED"/>
    <w:rsid w:val="00357654"/>
    <w:rsid w:val="003609EF"/>
    <w:rsid w:val="0036231A"/>
    <w:rsid w:val="003726A6"/>
    <w:rsid w:val="00374DD4"/>
    <w:rsid w:val="003838B0"/>
    <w:rsid w:val="003B38E0"/>
    <w:rsid w:val="003C2812"/>
    <w:rsid w:val="003E1A36"/>
    <w:rsid w:val="003E3A67"/>
    <w:rsid w:val="003E7313"/>
    <w:rsid w:val="00410371"/>
    <w:rsid w:val="004242F1"/>
    <w:rsid w:val="00455DBD"/>
    <w:rsid w:val="00471607"/>
    <w:rsid w:val="004738B3"/>
    <w:rsid w:val="00476010"/>
    <w:rsid w:val="0049218A"/>
    <w:rsid w:val="004A6B6E"/>
    <w:rsid w:val="004A77FF"/>
    <w:rsid w:val="004B4E08"/>
    <w:rsid w:val="004B75B7"/>
    <w:rsid w:val="004C4A22"/>
    <w:rsid w:val="004E2C19"/>
    <w:rsid w:val="004F5373"/>
    <w:rsid w:val="00503F8C"/>
    <w:rsid w:val="0051580D"/>
    <w:rsid w:val="00540FD6"/>
    <w:rsid w:val="00547111"/>
    <w:rsid w:val="005855A3"/>
    <w:rsid w:val="0059257C"/>
    <w:rsid w:val="00592D74"/>
    <w:rsid w:val="005934A7"/>
    <w:rsid w:val="005C476D"/>
    <w:rsid w:val="005D5470"/>
    <w:rsid w:val="005E2C44"/>
    <w:rsid w:val="00600775"/>
    <w:rsid w:val="006160AD"/>
    <w:rsid w:val="00621188"/>
    <w:rsid w:val="006257ED"/>
    <w:rsid w:val="006569F1"/>
    <w:rsid w:val="00665C47"/>
    <w:rsid w:val="00672F70"/>
    <w:rsid w:val="006754CD"/>
    <w:rsid w:val="00695808"/>
    <w:rsid w:val="006A0189"/>
    <w:rsid w:val="006A29C9"/>
    <w:rsid w:val="006A4C01"/>
    <w:rsid w:val="006B46FB"/>
    <w:rsid w:val="006E21FB"/>
    <w:rsid w:val="00705BD8"/>
    <w:rsid w:val="0072151B"/>
    <w:rsid w:val="007440B9"/>
    <w:rsid w:val="00757B33"/>
    <w:rsid w:val="007773E7"/>
    <w:rsid w:val="00792342"/>
    <w:rsid w:val="007977A8"/>
    <w:rsid w:val="007A05A0"/>
    <w:rsid w:val="007B083E"/>
    <w:rsid w:val="007B1648"/>
    <w:rsid w:val="007B512A"/>
    <w:rsid w:val="007B5427"/>
    <w:rsid w:val="007C0402"/>
    <w:rsid w:val="007C2097"/>
    <w:rsid w:val="007D6A07"/>
    <w:rsid w:val="007E4D3E"/>
    <w:rsid w:val="007F47BE"/>
    <w:rsid w:val="007F7259"/>
    <w:rsid w:val="008040A8"/>
    <w:rsid w:val="008045E6"/>
    <w:rsid w:val="00815C94"/>
    <w:rsid w:val="00824936"/>
    <w:rsid w:val="008279FA"/>
    <w:rsid w:val="008437FD"/>
    <w:rsid w:val="00843A28"/>
    <w:rsid w:val="00855539"/>
    <w:rsid w:val="008626E7"/>
    <w:rsid w:val="00867195"/>
    <w:rsid w:val="00870EE7"/>
    <w:rsid w:val="008863B9"/>
    <w:rsid w:val="008A1CC3"/>
    <w:rsid w:val="008A45A6"/>
    <w:rsid w:val="008F3789"/>
    <w:rsid w:val="008F686C"/>
    <w:rsid w:val="00914533"/>
    <w:rsid w:val="009148DE"/>
    <w:rsid w:val="00941E30"/>
    <w:rsid w:val="00957C53"/>
    <w:rsid w:val="0096022F"/>
    <w:rsid w:val="00970F3D"/>
    <w:rsid w:val="009777D9"/>
    <w:rsid w:val="00991B88"/>
    <w:rsid w:val="009A1288"/>
    <w:rsid w:val="009A5753"/>
    <w:rsid w:val="009A579D"/>
    <w:rsid w:val="009B6C12"/>
    <w:rsid w:val="009C2F49"/>
    <w:rsid w:val="009D0D21"/>
    <w:rsid w:val="009E1A96"/>
    <w:rsid w:val="009E3297"/>
    <w:rsid w:val="009F6549"/>
    <w:rsid w:val="009F734F"/>
    <w:rsid w:val="00A246B6"/>
    <w:rsid w:val="00A25732"/>
    <w:rsid w:val="00A34116"/>
    <w:rsid w:val="00A408E2"/>
    <w:rsid w:val="00A47104"/>
    <w:rsid w:val="00A47E70"/>
    <w:rsid w:val="00A50CF0"/>
    <w:rsid w:val="00A57C00"/>
    <w:rsid w:val="00A6614A"/>
    <w:rsid w:val="00A7671C"/>
    <w:rsid w:val="00AA2CBC"/>
    <w:rsid w:val="00AC5820"/>
    <w:rsid w:val="00AD1CD8"/>
    <w:rsid w:val="00AD46B8"/>
    <w:rsid w:val="00AD4E4D"/>
    <w:rsid w:val="00AD7054"/>
    <w:rsid w:val="00B00A96"/>
    <w:rsid w:val="00B10ACF"/>
    <w:rsid w:val="00B258BB"/>
    <w:rsid w:val="00B34D1D"/>
    <w:rsid w:val="00B36777"/>
    <w:rsid w:val="00B656A8"/>
    <w:rsid w:val="00B67B97"/>
    <w:rsid w:val="00B8715E"/>
    <w:rsid w:val="00B95D8D"/>
    <w:rsid w:val="00B968C8"/>
    <w:rsid w:val="00BA1011"/>
    <w:rsid w:val="00BA3EC5"/>
    <w:rsid w:val="00BA51D9"/>
    <w:rsid w:val="00BA795B"/>
    <w:rsid w:val="00BB5DFC"/>
    <w:rsid w:val="00BB6AEF"/>
    <w:rsid w:val="00BD279D"/>
    <w:rsid w:val="00BD6BB8"/>
    <w:rsid w:val="00BF29B5"/>
    <w:rsid w:val="00C1291F"/>
    <w:rsid w:val="00C40172"/>
    <w:rsid w:val="00C42FD9"/>
    <w:rsid w:val="00C510E8"/>
    <w:rsid w:val="00C64862"/>
    <w:rsid w:val="00C66BA2"/>
    <w:rsid w:val="00C82369"/>
    <w:rsid w:val="00C95985"/>
    <w:rsid w:val="00CA70B1"/>
    <w:rsid w:val="00CC5026"/>
    <w:rsid w:val="00CC68D0"/>
    <w:rsid w:val="00CD6BA2"/>
    <w:rsid w:val="00CF5B8A"/>
    <w:rsid w:val="00D03F9A"/>
    <w:rsid w:val="00D054D7"/>
    <w:rsid w:val="00D06D51"/>
    <w:rsid w:val="00D24991"/>
    <w:rsid w:val="00D30C0F"/>
    <w:rsid w:val="00D4176A"/>
    <w:rsid w:val="00D50255"/>
    <w:rsid w:val="00D50A8E"/>
    <w:rsid w:val="00D641AF"/>
    <w:rsid w:val="00D654E9"/>
    <w:rsid w:val="00D66520"/>
    <w:rsid w:val="00D71CA5"/>
    <w:rsid w:val="00D73B2A"/>
    <w:rsid w:val="00D73F49"/>
    <w:rsid w:val="00D869BE"/>
    <w:rsid w:val="00D92511"/>
    <w:rsid w:val="00DA259A"/>
    <w:rsid w:val="00DC3075"/>
    <w:rsid w:val="00DC45FC"/>
    <w:rsid w:val="00DC5558"/>
    <w:rsid w:val="00DD04E0"/>
    <w:rsid w:val="00DE34CF"/>
    <w:rsid w:val="00E00E62"/>
    <w:rsid w:val="00E13F3D"/>
    <w:rsid w:val="00E21275"/>
    <w:rsid w:val="00E3088E"/>
    <w:rsid w:val="00E34898"/>
    <w:rsid w:val="00E40E77"/>
    <w:rsid w:val="00E419EB"/>
    <w:rsid w:val="00E42624"/>
    <w:rsid w:val="00E75C39"/>
    <w:rsid w:val="00E77FB0"/>
    <w:rsid w:val="00EB09B7"/>
    <w:rsid w:val="00EB4127"/>
    <w:rsid w:val="00EE463D"/>
    <w:rsid w:val="00EE62F5"/>
    <w:rsid w:val="00EE648D"/>
    <w:rsid w:val="00EE7D7C"/>
    <w:rsid w:val="00EF188E"/>
    <w:rsid w:val="00F04AB6"/>
    <w:rsid w:val="00F25D98"/>
    <w:rsid w:val="00F300FB"/>
    <w:rsid w:val="00F37037"/>
    <w:rsid w:val="00F468B8"/>
    <w:rsid w:val="00F477C1"/>
    <w:rsid w:val="00F62814"/>
    <w:rsid w:val="00F71E30"/>
    <w:rsid w:val="00F8450E"/>
    <w:rsid w:val="00FA2DD2"/>
    <w:rsid w:val="00FB6386"/>
    <w:rsid w:val="00FC2C22"/>
    <w:rsid w:val="00FD62C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B10ACF"/>
    <w:rPr>
      <w:rFonts w:ascii="Times New Roman" w:hAnsi="Times New Roman"/>
      <w:color w:val="FF0000"/>
      <w:lang w:val="en-GB" w:eastAsia="en-US"/>
    </w:rPr>
  </w:style>
  <w:style w:type="character" w:customStyle="1" w:styleId="B1Char">
    <w:name w:val="B1 Char"/>
    <w:link w:val="B1"/>
    <w:qFormat/>
    <w:locked/>
    <w:rsid w:val="00B10ACF"/>
    <w:rPr>
      <w:rFonts w:ascii="Times New Roman" w:hAnsi="Times New Roman"/>
      <w:lang w:val="en-GB" w:eastAsia="en-US"/>
    </w:rPr>
  </w:style>
  <w:style w:type="character" w:customStyle="1" w:styleId="THChar">
    <w:name w:val="TH Char"/>
    <w:link w:val="TH"/>
    <w:qFormat/>
    <w:locked/>
    <w:rsid w:val="00B10ACF"/>
    <w:rPr>
      <w:rFonts w:ascii="Arial" w:hAnsi="Arial"/>
      <w:b/>
      <w:lang w:val="en-GB" w:eastAsia="en-US"/>
    </w:rPr>
  </w:style>
  <w:style w:type="character" w:customStyle="1" w:styleId="NOChar">
    <w:name w:val="NO Char"/>
    <w:link w:val="NO"/>
    <w:qFormat/>
    <w:locked/>
    <w:rsid w:val="00B10ACF"/>
    <w:rPr>
      <w:rFonts w:ascii="Times New Roman" w:hAnsi="Times New Roman"/>
      <w:lang w:val="en-GB" w:eastAsia="en-US"/>
    </w:rPr>
  </w:style>
  <w:style w:type="character" w:customStyle="1" w:styleId="TALCar">
    <w:name w:val="TAL Car"/>
    <w:link w:val="TAL"/>
    <w:qFormat/>
    <w:rsid w:val="00B10ACF"/>
    <w:rPr>
      <w:rFonts w:ascii="Arial" w:hAnsi="Arial"/>
      <w:sz w:val="18"/>
      <w:lang w:val="en-GB" w:eastAsia="en-US"/>
    </w:rPr>
  </w:style>
  <w:style w:type="character" w:customStyle="1" w:styleId="TAHCar">
    <w:name w:val="TAH Car"/>
    <w:link w:val="TAH"/>
    <w:qFormat/>
    <w:rsid w:val="00B10ACF"/>
    <w:rPr>
      <w:rFonts w:ascii="Arial" w:hAnsi="Arial"/>
      <w:b/>
      <w:sz w:val="18"/>
      <w:lang w:val="en-GB" w:eastAsia="en-US"/>
    </w:rPr>
  </w:style>
  <w:style w:type="character" w:customStyle="1" w:styleId="1Char">
    <w:name w:val="标题 1 Char"/>
    <w:link w:val="1"/>
    <w:rsid w:val="00D654E9"/>
    <w:rPr>
      <w:rFonts w:ascii="Arial" w:hAnsi="Arial"/>
      <w:sz w:val="36"/>
      <w:lang w:val="en-GB" w:eastAsia="en-US"/>
    </w:rPr>
  </w:style>
  <w:style w:type="character" w:customStyle="1" w:styleId="2Char">
    <w:name w:val="标题 2 Char"/>
    <w:link w:val="2"/>
    <w:rsid w:val="00D654E9"/>
    <w:rPr>
      <w:rFonts w:ascii="Arial" w:hAnsi="Arial"/>
      <w:sz w:val="32"/>
      <w:lang w:val="en-GB" w:eastAsia="en-US"/>
    </w:rPr>
  </w:style>
  <w:style w:type="character" w:customStyle="1" w:styleId="3Char">
    <w:name w:val="标题 3 Char"/>
    <w:link w:val="3"/>
    <w:rsid w:val="009C2F49"/>
    <w:rPr>
      <w:rFonts w:ascii="Arial" w:hAnsi="Arial"/>
      <w:sz w:val="28"/>
      <w:lang w:val="en-GB" w:eastAsia="en-US"/>
    </w:rPr>
  </w:style>
  <w:style w:type="character" w:customStyle="1" w:styleId="TFChar">
    <w:name w:val="TF Char"/>
    <w:link w:val="TF"/>
    <w:qFormat/>
    <w:locked/>
    <w:rsid w:val="009C2F49"/>
    <w:rPr>
      <w:rFonts w:ascii="Arial" w:hAnsi="Arial"/>
      <w:b/>
      <w:lang w:val="en-GB" w:eastAsia="en-US"/>
    </w:rPr>
  </w:style>
  <w:style w:type="character" w:customStyle="1" w:styleId="4Char">
    <w:name w:val="标题 4 Char"/>
    <w:link w:val="4"/>
    <w:rsid w:val="00050A96"/>
    <w:rPr>
      <w:rFonts w:ascii="Arial" w:hAnsi="Arial"/>
      <w:sz w:val="24"/>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oleObject" Target="embeddings/oleObject5.bin"/><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8.bin"/><Relationship Id="rId30" Type="http://schemas.openxmlformats.org/officeDocument/2006/relationships/header" Target="header4.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93B8F-36F6-44C0-81F6-B0BEBADC9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13</Pages>
  <Words>2793</Words>
  <Characters>15922</Characters>
  <Application>Microsoft Office Word</Application>
  <DocSecurity>0</DocSecurity>
  <Lines>132</Lines>
  <Paragraphs>37</Paragraphs>
  <ScaleCrop>false</ScaleCrop>
  <HeadingPairs>
    <vt:vector size="6" baseType="variant">
      <vt:variant>
        <vt:lpstr>Title</vt:lpstr>
      </vt:variant>
      <vt:variant>
        <vt:i4>1</vt:i4>
      </vt:variant>
      <vt:variant>
        <vt:lpstr>标题</vt:lpstr>
      </vt:variant>
      <vt:variant>
        <vt:i4>6</vt:i4>
      </vt:variant>
      <vt:variant>
        <vt:lpstr>Titre</vt:lpstr>
      </vt:variant>
      <vt:variant>
        <vt:i4>1</vt:i4>
      </vt:variant>
    </vt:vector>
  </HeadingPairs>
  <TitlesOfParts>
    <vt:vector size="8" baseType="lpstr">
      <vt:lpstr>MTG_TITLE</vt:lpstr>
      <vt:lpstr/>
      <vt:lpstr>        5.3.4	Message Gateway </vt:lpstr>
      <vt:lpstr>    8.4	Message Aggregation</vt:lpstr>
      <vt:lpstr>        8.4.1	General</vt:lpstr>
      <vt:lpstr>        8.4.2	Message Aggregation at MSGin5G Client</vt:lpstr>
      <vt:lpstr>        8.4.3	Message Aggregation at MSGin5G Server</vt:lpstr>
      <vt:lpstr>MTG_TITLE</vt:lpstr>
    </vt:vector>
  </TitlesOfParts>
  <Company>3GPP Support Team</Company>
  <LinksUpToDate>false</LinksUpToDate>
  <CharactersWithSpaces>18678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ly20220626</cp:lastModifiedBy>
  <cp:revision>31</cp:revision>
  <cp:lastPrinted>1899-12-31T23:00:00Z</cp:lastPrinted>
  <dcterms:created xsi:type="dcterms:W3CDTF">2022-06-26T12:06:00Z</dcterms:created>
  <dcterms:modified xsi:type="dcterms:W3CDTF">2022-06-29T08:41:00Z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